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642080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1C2284" w:rsidRPr="001C2284">
        <w:rPr>
          <w:b/>
          <w:i/>
          <w:noProof/>
          <w:sz w:val="28"/>
        </w:rPr>
        <w:t>R5-233088</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ABEA1" w:rsidR="001E41F3" w:rsidRPr="00410371" w:rsidRDefault="003C0C1C" w:rsidP="00FA3C54">
            <w:pPr>
              <w:pStyle w:val="CRCoverPage"/>
              <w:spacing w:after="0"/>
              <w:jc w:val="right"/>
              <w:rPr>
                <w:b/>
                <w:noProof/>
                <w:sz w:val="28"/>
              </w:rPr>
            </w:pPr>
            <w:r>
              <w:rPr>
                <w:b/>
                <w:noProof/>
                <w:sz w:val="28"/>
              </w:rPr>
              <w:t>38.</w:t>
            </w:r>
            <w:r w:rsidR="00C46006">
              <w:rPr>
                <w:b/>
                <w:noProof/>
                <w:sz w:val="28"/>
              </w:rPr>
              <w:t>5</w:t>
            </w:r>
            <w:r w:rsidR="00FA3C5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808A" w:rsidR="001E41F3" w:rsidRPr="00410371" w:rsidRDefault="001C2284" w:rsidP="00547111">
            <w:pPr>
              <w:pStyle w:val="CRCoverPage"/>
              <w:spacing w:after="0"/>
              <w:rPr>
                <w:noProof/>
              </w:rPr>
            </w:pPr>
            <w:r w:rsidRPr="001C2284">
              <w:rPr>
                <w:b/>
                <w:noProof/>
                <w:sz w:val="28"/>
                <w:lang w:eastAsia="zh-CN"/>
              </w:rPr>
              <w:t>2291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A8BFE" w:rsidR="001E41F3" w:rsidRDefault="00BF48C1">
            <w:pPr>
              <w:pStyle w:val="CRCoverPage"/>
              <w:spacing w:after="0"/>
              <w:ind w:left="100"/>
              <w:rPr>
                <w:noProof/>
              </w:rPr>
            </w:pPr>
            <w:r w:rsidRPr="00BF48C1">
              <w:t>Correction to REFSENS exceptions</w:t>
            </w:r>
            <w:r w:rsidR="002122C3">
              <w:t xml:space="preserve"> </w:t>
            </w:r>
            <w:r w:rsidR="002122C3">
              <w:rPr>
                <w:rFonts w:hint="eastAsia"/>
                <w:lang w:eastAsia="zh-CN"/>
              </w:rPr>
              <w:t>testing</w:t>
            </w:r>
            <w:r w:rsidR="00145672">
              <w:rPr>
                <w:noProof/>
                <w:lang w:eastAsia="zh-CN"/>
              </w:rPr>
              <w:t xml:space="preserve"> for CA_</w:t>
            </w:r>
            <w:r w:rsidR="00145672" w:rsidRPr="003F3B32">
              <w:t>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D7063" w:rsidR="001E41F3" w:rsidRDefault="008F4DDB" w:rsidP="008F4DDB">
            <w:pPr>
              <w:pStyle w:val="CRCoverPage"/>
              <w:spacing w:after="0"/>
              <w:ind w:left="100"/>
              <w:rPr>
                <w:noProof/>
                <w:lang w:eastAsia="zh-CN"/>
              </w:rPr>
            </w:pPr>
            <w:r>
              <w:rPr>
                <w:lang w:eastAsia="zh-CN"/>
              </w:rPr>
              <w:t xml:space="preserve">According to table </w:t>
            </w:r>
            <w:r w:rsidRPr="003F3B32">
              <w:rPr>
                <w:rFonts w:eastAsia="MS Mincho"/>
              </w:rPr>
              <w:t>7.3A.0.</w:t>
            </w:r>
            <w:r w:rsidRPr="003F3B32">
              <w:rPr>
                <w:rFonts w:eastAsia="宋体"/>
                <w:lang w:eastAsia="zh-CN"/>
              </w:rPr>
              <w:t>6</w:t>
            </w:r>
            <w:r w:rsidRPr="003F3B32">
              <w:rPr>
                <w:rFonts w:eastAsia="MS Mincho"/>
              </w:rPr>
              <w:t>-1</w:t>
            </w:r>
            <w:r>
              <w:rPr>
                <w:rFonts w:eastAsia="MS Mincho"/>
              </w:rPr>
              <w:t xml:space="preserve"> and </w:t>
            </w:r>
            <w:r w:rsidRPr="003F3B32">
              <w:rPr>
                <w:rFonts w:eastAsia="MS Mincho"/>
              </w:rPr>
              <w:t>7.3A.0.</w:t>
            </w:r>
            <w:r w:rsidRPr="003F3B32">
              <w:rPr>
                <w:rFonts w:eastAsia="宋体"/>
                <w:lang w:eastAsia="zh-CN"/>
              </w:rPr>
              <w:t>6</w:t>
            </w:r>
            <w:r w:rsidRPr="003F3B32">
              <w:rPr>
                <w:rFonts w:eastAsia="MS Mincho"/>
              </w:rPr>
              <w:t>-</w:t>
            </w:r>
            <w:r>
              <w:rPr>
                <w:rFonts w:eastAsia="MS Mincho"/>
              </w:rPr>
              <w:t xml:space="preserve">2, the MSD for </w:t>
            </w:r>
            <w:r w:rsidRPr="003F3B32">
              <w:t>CA_n7A-n78A</w:t>
            </w:r>
            <w:r>
              <w:t xml:space="preserve"> is applied when UL band is n78 and DL band is n77. The t</w:t>
            </w:r>
            <w:r w:rsidR="00292B7E" w:rsidRPr="003F3B32">
              <w:t xml:space="preserve">est </w:t>
            </w:r>
            <w:r>
              <w:t>s</w:t>
            </w:r>
            <w:r w:rsidR="00292B7E" w:rsidRPr="003F3B32">
              <w:t xml:space="preserve">ettings </w:t>
            </w:r>
            <w:r w:rsidR="000046C6">
              <w:t xml:space="preserve">in table </w:t>
            </w:r>
            <w:r w:rsidR="000046C6" w:rsidRPr="003F3B32">
              <w:t>7.3A.1_1.4.1-1</w:t>
            </w:r>
            <w:r w:rsidR="000046C6">
              <w:t xml:space="preserve"> </w:t>
            </w:r>
            <w:r w:rsidR="00292B7E" w:rsidRPr="003F3B32">
              <w:t>for CA_n7A-n78A Configuration</w:t>
            </w:r>
            <w:r w:rsidR="00292B7E">
              <w:t xml:space="preserve"> </w:t>
            </w:r>
            <w:r w:rsidR="00292B7E" w:rsidRPr="00292B7E">
              <w:t xml:space="preserve">is incorrect and needs to be </w:t>
            </w:r>
            <w:r w:rsidR="000046C6">
              <w:t>corrected</w:t>
            </w:r>
            <w:r w:rsidR="00292B7E" w:rsidRPr="00292B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A71A4" w:rsidR="001E41F3" w:rsidRDefault="000046C6">
            <w:pPr>
              <w:pStyle w:val="CRCoverPage"/>
              <w:spacing w:after="0"/>
              <w:ind w:left="100"/>
              <w:rPr>
                <w:noProof/>
                <w:lang w:eastAsia="zh-CN"/>
              </w:rPr>
            </w:pPr>
            <w:r>
              <w:rPr>
                <w:noProof/>
                <w:lang w:eastAsia="zh-CN"/>
              </w:rPr>
              <w:t>Correcting t</w:t>
            </w:r>
            <w:proofErr w:type="spellStart"/>
            <w:r w:rsidR="00292B7E" w:rsidRPr="003F3B32">
              <w:t>est</w:t>
            </w:r>
            <w:proofErr w:type="spellEnd"/>
            <w:r w:rsidR="00292B7E" w:rsidRPr="003F3B32">
              <w:t xml:space="preserve"> </w:t>
            </w:r>
            <w:r>
              <w:t>s</w:t>
            </w:r>
            <w:r w:rsidR="00292B7E" w:rsidRPr="003F3B32">
              <w:t>ettings for CA_n7A-n78A Configuration</w:t>
            </w:r>
            <w:r w:rsidR="00292B7E">
              <w:t xml:space="preserve"> in Table </w:t>
            </w:r>
            <w:r w:rsidR="00292B7E" w:rsidRPr="003F3B32">
              <w:t>7.3A.1_1.4.1-1</w:t>
            </w:r>
            <w:r w:rsidR="00292B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42D3B" w:rsidR="001E41F3" w:rsidRDefault="009E27E0">
            <w:pPr>
              <w:pStyle w:val="CRCoverPage"/>
              <w:spacing w:after="0"/>
              <w:ind w:left="100"/>
              <w:rPr>
                <w:noProof/>
                <w:lang w:eastAsia="zh-CN"/>
              </w:rPr>
            </w:pPr>
            <w:r>
              <w:rPr>
                <w:noProof/>
              </w:rPr>
              <w:t>test case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A8D20" w:rsidR="001E41F3" w:rsidRDefault="003D1B38">
            <w:pPr>
              <w:pStyle w:val="CRCoverPage"/>
              <w:spacing w:after="0"/>
              <w:ind w:left="100"/>
              <w:rPr>
                <w:noProof/>
                <w:lang w:eastAsia="zh-CN"/>
              </w:rPr>
            </w:pPr>
            <w:r w:rsidRPr="003F3B3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A98A8C" w:rsidR="001E41F3" w:rsidRDefault="002742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35111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9DBCAB" w:rsidR="001E41F3" w:rsidRDefault="00145D43">
            <w:pPr>
              <w:pStyle w:val="CRCoverPage"/>
              <w:spacing w:after="0"/>
              <w:ind w:left="99"/>
              <w:rPr>
                <w:noProof/>
              </w:rPr>
            </w:pPr>
            <w:r>
              <w:rPr>
                <w:noProof/>
              </w:rPr>
              <w:t>TS</w:t>
            </w:r>
            <w:r w:rsidR="0027421C">
              <w:rPr>
                <w:noProof/>
              </w:rPr>
              <w:t xml:space="preserve"> 38.905</w:t>
            </w:r>
            <w:r>
              <w:rPr>
                <w:noProof/>
              </w:rPr>
              <w:t xml:space="preserve"> CR</w:t>
            </w:r>
            <w:r w:rsidR="0027421C">
              <w:rPr>
                <w:noProof/>
              </w:rPr>
              <w:t xml:space="preserve"> </w:t>
            </w:r>
            <w:r w:rsidR="001C2284" w:rsidRPr="001C2284">
              <w:rPr>
                <w:noProof/>
              </w:rPr>
              <w:t>0779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0F656" w:rsidR="001E41F3" w:rsidRDefault="001C2284">
            <w:pPr>
              <w:pStyle w:val="CRCoverPage"/>
              <w:spacing w:after="0"/>
              <w:ind w:left="100"/>
              <w:rPr>
                <w:rFonts w:hint="eastAsia"/>
                <w:noProof/>
                <w:lang w:eastAsia="zh-CN"/>
              </w:rPr>
            </w:pPr>
            <w:r>
              <w:rPr>
                <w:noProof/>
                <w:lang w:eastAsia="zh-CN"/>
              </w:rPr>
              <w:t>U</w:t>
            </w:r>
            <w:r>
              <w:rPr>
                <w:rFonts w:hint="eastAsia"/>
                <w:noProof/>
                <w:lang w:eastAsia="zh-CN"/>
              </w:rPr>
              <w:t>pdating</w:t>
            </w:r>
            <w:r>
              <w:rPr>
                <w:noProof/>
                <w:lang w:eastAsia="zh-CN"/>
              </w:rPr>
              <w:t xml:space="preserve"> 38.905 </w:t>
            </w:r>
            <w:r>
              <w:rPr>
                <w:rFonts w:hint="eastAsia"/>
                <w:noProof/>
                <w:lang w:eastAsia="zh-CN"/>
              </w:rPr>
              <w:t>in</w:t>
            </w:r>
            <w:r>
              <w:rPr>
                <w:noProof/>
                <w:lang w:eastAsia="zh-CN"/>
              </w:rPr>
              <w:t xml:space="preserve"> </w:t>
            </w:r>
            <w:r w:rsidRPr="001C2284">
              <w:rPr>
                <w:noProof/>
                <w:lang w:eastAsia="zh-CN"/>
              </w:rPr>
              <w:t>R5-233089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24F602" w14:textId="77777777" w:rsidR="006C4DB4" w:rsidRPr="003F3B32" w:rsidRDefault="006C4DB4" w:rsidP="006C4DB4">
      <w:pPr>
        <w:pStyle w:val="H6"/>
      </w:pPr>
      <w:r w:rsidRPr="003F3B32">
        <w:t>7.3A.1_1.4.1</w:t>
      </w:r>
      <w:r w:rsidRPr="003F3B32">
        <w:tab/>
        <w:t>Initial conditions</w:t>
      </w:r>
    </w:p>
    <w:p w14:paraId="16FE677F" w14:textId="77777777" w:rsidR="006C4DB4" w:rsidRPr="003F3B32" w:rsidRDefault="006C4DB4" w:rsidP="006C4DB4">
      <w:r w:rsidRPr="003F3B32">
        <w:t>Initial conditions are a set of test configurations the UE needs to be tested in and the steps for the SS to take with the UE to reach the correct measurement state.</w:t>
      </w:r>
    </w:p>
    <w:p w14:paraId="38D53287" w14:textId="77777777" w:rsidR="006C4DB4" w:rsidRPr="003F3B32" w:rsidRDefault="006C4DB4" w:rsidP="006C4DB4">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3F3B32">
        <w:rPr>
          <w:lang w:eastAsia="zh-CN"/>
        </w:rPr>
        <w:t>2.2</w:t>
      </w:r>
      <w:r w:rsidRPr="003F3B32">
        <w:t>. Configurations of PDSCH and PDCCH before measurement are specified in Annex C.2.</w:t>
      </w:r>
    </w:p>
    <w:p w14:paraId="66003224" w14:textId="77777777" w:rsidR="006C4DB4" w:rsidRPr="003F3B32" w:rsidRDefault="006C4DB4" w:rsidP="006C4DB4">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6C4DB4" w:rsidRPr="003F3B32" w14:paraId="344E74E8"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0908BC3" w14:textId="77777777" w:rsidR="006C4DB4" w:rsidRPr="003F3B32" w:rsidRDefault="006C4DB4" w:rsidP="008F4DDB">
            <w:pPr>
              <w:pStyle w:val="TAH"/>
            </w:pPr>
            <w:r w:rsidRPr="003F3B32">
              <w:t>Initial Conditions</w:t>
            </w:r>
          </w:p>
        </w:tc>
      </w:tr>
      <w:tr w:rsidR="006C4DB4" w:rsidRPr="003F3B32" w14:paraId="0577B624" w14:textId="77777777" w:rsidTr="008F4DDB">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0E7C38B" w14:textId="77777777" w:rsidR="006C4DB4" w:rsidRPr="003F3B32" w:rsidRDefault="006C4DB4" w:rsidP="008F4DDB">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6458E7B" w14:textId="77777777" w:rsidR="006C4DB4" w:rsidRPr="003F3B32" w:rsidRDefault="006C4DB4" w:rsidP="008F4DDB">
            <w:pPr>
              <w:pStyle w:val="TAL"/>
            </w:pPr>
            <w:r w:rsidRPr="003F3B32">
              <w:t>Normal, TL/VL, TL/VH, TH/VL, TH/VH</w:t>
            </w:r>
          </w:p>
        </w:tc>
      </w:tr>
      <w:tr w:rsidR="006C4DB4" w:rsidRPr="003F3B32" w14:paraId="562266ED"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C93320F" w14:textId="77777777" w:rsidR="006C4DB4" w:rsidRPr="003F3B32" w:rsidRDefault="006C4DB4" w:rsidP="008F4DDB">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F43F05" w14:textId="77777777" w:rsidR="006C4DB4" w:rsidRPr="003F3B32" w:rsidRDefault="006C4DB4" w:rsidP="008F4DDB">
            <w:pPr>
              <w:pStyle w:val="TAL"/>
            </w:pPr>
            <w:r w:rsidRPr="003F3B32">
              <w:t>For test frequencies refer to “Range” columns.</w:t>
            </w:r>
          </w:p>
        </w:tc>
      </w:tr>
      <w:tr w:rsidR="006C4DB4" w:rsidRPr="003F3B32" w14:paraId="58421014" w14:textId="77777777" w:rsidTr="008F4DDB">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0D37036" w14:textId="77777777" w:rsidR="006C4DB4" w:rsidRPr="003F3B32" w:rsidRDefault="006C4DB4" w:rsidP="008F4DDB">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A84807D" w14:textId="77777777" w:rsidR="006C4DB4" w:rsidRPr="003F3B32" w:rsidRDefault="006C4DB4" w:rsidP="008F4DDB">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6C4DB4" w:rsidRPr="003F3B32" w14:paraId="38555135"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96FBE4E" w14:textId="77777777" w:rsidR="006C4DB4" w:rsidRPr="003F3B32" w:rsidRDefault="006C4DB4" w:rsidP="008F4DDB">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4EE4BDE1" w14:textId="77777777" w:rsidR="006C4DB4" w:rsidRPr="003F3B32" w:rsidRDefault="006C4DB4" w:rsidP="008F4DDB">
            <w:pPr>
              <w:pStyle w:val="TAL"/>
              <w:rPr>
                <w:rFonts w:eastAsia="MS PGothic"/>
              </w:rPr>
            </w:pPr>
            <w:r w:rsidRPr="003F3B32">
              <w:t>Lowest</w:t>
            </w:r>
          </w:p>
        </w:tc>
      </w:tr>
      <w:tr w:rsidR="006C4DB4" w:rsidRPr="003F3B32" w14:paraId="36B8BEF7" w14:textId="77777777" w:rsidTr="008F4DDB">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C192A62" w14:textId="77777777" w:rsidR="006C4DB4" w:rsidRPr="003F3B32" w:rsidRDefault="006C4DB4" w:rsidP="008F4DDB">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C7BBA0F" w14:textId="77777777" w:rsidR="006C4DB4" w:rsidRPr="003F3B32" w:rsidRDefault="006C4DB4" w:rsidP="008F4DDB">
            <w:pPr>
              <w:pStyle w:val="TAL"/>
              <w:rPr>
                <w:rFonts w:eastAsia="MS PGothic"/>
              </w:rPr>
            </w:pPr>
            <w:r w:rsidRPr="003F3B32">
              <w:rPr>
                <w:rFonts w:eastAsia="MS PGothic"/>
              </w:rPr>
              <w:t>NS_01</w:t>
            </w:r>
          </w:p>
          <w:p w14:paraId="219D9DBA" w14:textId="77777777" w:rsidR="006C4DB4" w:rsidRPr="003F3B32" w:rsidRDefault="006C4DB4" w:rsidP="008F4DDB">
            <w:pPr>
              <w:pStyle w:val="TAL"/>
            </w:pPr>
            <w:r w:rsidRPr="003F3B32">
              <w:rPr>
                <w:rFonts w:eastAsia="MS PGothic"/>
              </w:rPr>
              <w:t xml:space="preserve">Unless given by Table 7.3.2.3-4 </w:t>
            </w:r>
            <w:r w:rsidRPr="003F3B32">
              <w:t>for the band with active uplink carrier</w:t>
            </w:r>
          </w:p>
        </w:tc>
      </w:tr>
      <w:tr w:rsidR="006C4DB4" w:rsidRPr="003F3B32" w14:paraId="7D1CAF57"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882CDC3" w14:textId="77777777" w:rsidR="006C4DB4" w:rsidRPr="003F3B32" w:rsidRDefault="006C4DB4" w:rsidP="008F4DDB">
            <w:pPr>
              <w:pStyle w:val="TAH"/>
            </w:pPr>
            <w:r w:rsidRPr="003F3B32">
              <w:t>Test Parameters for CA Configurations</w:t>
            </w:r>
          </w:p>
        </w:tc>
      </w:tr>
      <w:tr w:rsidR="006C4DB4" w:rsidRPr="003F3B32" w14:paraId="6A5E1509"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07FA653"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1C9299"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F30C641" w14:textId="77777777" w:rsidR="006C4DB4" w:rsidRPr="003F3B32" w:rsidRDefault="006C4DB4" w:rsidP="008F4DDB">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D32A12E" w14:textId="77777777" w:rsidR="006C4DB4" w:rsidRPr="003F3B32" w:rsidRDefault="006C4DB4" w:rsidP="008F4DDB">
            <w:pPr>
              <w:pStyle w:val="TAH"/>
            </w:pPr>
            <w:r w:rsidRPr="003F3B32">
              <w:t>UL Allocation (Note 2)</w:t>
            </w:r>
          </w:p>
        </w:tc>
      </w:tr>
      <w:tr w:rsidR="006C4DB4" w:rsidRPr="003F3B32" w14:paraId="6E6C9098"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59E45E"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9ACBC8"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88852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2683C27" w14:textId="77777777" w:rsidR="006C4DB4" w:rsidRPr="003F3B32" w:rsidRDefault="006C4DB4" w:rsidP="008F4DDB">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3D84CA0"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0099A0"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127780" w14:textId="77777777" w:rsidR="006C4DB4" w:rsidRPr="003F3B32" w:rsidRDefault="006C4DB4" w:rsidP="008F4DDB">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7F4450"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3980F935"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F407C3"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DDA9717"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5E2F944"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816A1D"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D0AE27"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B60347"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A8B753"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8DC0CB"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2A1D30" w14:textId="77777777" w:rsidR="006C4DB4" w:rsidRPr="003F3B32" w:rsidRDefault="006C4DB4" w:rsidP="008F4DD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9AE946C" w14:textId="77777777" w:rsidR="006C4DB4" w:rsidRPr="003F3B32" w:rsidRDefault="006C4DB4" w:rsidP="008F4DDB"/>
        </w:tc>
      </w:tr>
      <w:tr w:rsidR="006C4DB4" w:rsidRPr="003F3B32" w14:paraId="7C896249"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E53767"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2B8B3965"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259C67"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EDE48D"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65B37C"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A39A13"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85AB8D3"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713C09"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721906C0"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24D9BA"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C196A7" w14:textId="77777777" w:rsidR="006C4DB4" w:rsidRPr="003F3B32" w:rsidRDefault="006C4DB4" w:rsidP="008F4DDB"/>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ABD5597" w14:textId="77777777" w:rsidR="006C4DB4" w:rsidRPr="003F3B32" w:rsidRDefault="006C4DB4" w:rsidP="008F4DDB"/>
        </w:tc>
      </w:tr>
      <w:tr w:rsidR="006C4DB4" w:rsidRPr="003F3B32" w14:paraId="52625C29"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D8C81F5" w14:textId="77777777" w:rsidR="006C4DB4" w:rsidRPr="003F3B32" w:rsidRDefault="006C4DB4" w:rsidP="008F4DDB">
            <w:pPr>
              <w:pStyle w:val="TAH"/>
            </w:pPr>
            <w:r w:rsidRPr="003F3B32">
              <w:t>Test Settings for CA_n1A-n3A Configuration</w:t>
            </w:r>
          </w:p>
        </w:tc>
      </w:tr>
      <w:tr w:rsidR="006C4DB4" w:rsidRPr="003F3B32" w14:paraId="5C2B0D9B" w14:textId="77777777" w:rsidTr="008F4DDB">
        <w:trPr>
          <w:trHeight w:val="285"/>
          <w:jc w:val="center"/>
        </w:trPr>
        <w:tc>
          <w:tcPr>
            <w:tcW w:w="378" w:type="dxa"/>
            <w:vMerge w:val="restart"/>
            <w:tcBorders>
              <w:top w:val="single" w:sz="4" w:space="0" w:color="auto"/>
              <w:left w:val="single" w:sz="4" w:space="0" w:color="auto"/>
              <w:right w:val="single" w:sz="4" w:space="0" w:color="auto"/>
            </w:tcBorders>
            <w:vAlign w:val="center"/>
          </w:tcPr>
          <w:p w14:paraId="227667AA"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73A546"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69830F7" w14:textId="77777777" w:rsidR="006C4DB4" w:rsidRPr="003F3B32" w:rsidRDefault="006C4DB4" w:rsidP="008F4DDB">
            <w:pPr>
              <w:rPr>
                <w:rFonts w:eastAsia="宋体"/>
              </w:rPr>
            </w:pPr>
            <w:r w:rsidRPr="003F3B32">
              <w:rPr>
                <w:rFonts w:eastAsia="宋体"/>
              </w:rPr>
              <w:t>1950 MHz</w:t>
            </w:r>
          </w:p>
          <w:p w14:paraId="479B58F5"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B09821" w14:textId="77777777" w:rsidR="006C4DB4" w:rsidRPr="003F3B32" w:rsidRDefault="006C4DB4" w:rsidP="008F4DDB">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AC8FDC1" w14:textId="77777777" w:rsidR="006C4DB4" w:rsidRPr="003F3B32" w:rsidRDefault="006C4DB4" w:rsidP="008F4DDB">
            <w:pPr>
              <w:pStyle w:val="TAC"/>
              <w:rPr>
                <w:lang w:eastAsia="zh-CN"/>
              </w:rPr>
            </w:pPr>
            <w:r w:rsidRPr="003F3B32">
              <w:rPr>
                <w:lang w:eastAsia="zh-CN"/>
              </w:rPr>
              <w:t>1760</w:t>
            </w:r>
          </w:p>
          <w:p w14:paraId="3BBBD82A" w14:textId="77777777" w:rsidR="006C4DB4" w:rsidRPr="003F3B32" w:rsidRDefault="006C4DB4" w:rsidP="008F4DDB">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0609142"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3B16E31" w14:textId="77777777" w:rsidR="006C4DB4" w:rsidRPr="003F3B32" w:rsidRDefault="006C4DB4" w:rsidP="008F4DDB">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8DCFFC7"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D550D"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C4B2CE"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B0C75EF" w14:textId="77777777" w:rsidR="006C4DB4" w:rsidRPr="003F3B32" w:rsidRDefault="006C4DB4" w:rsidP="008F4DDB">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8151748" w14:textId="77777777" w:rsidR="006C4DB4" w:rsidRPr="003F3B32" w:rsidRDefault="006C4DB4" w:rsidP="008F4DDB">
            <w:pPr>
              <w:pStyle w:val="TAC"/>
            </w:pPr>
            <w:r w:rsidRPr="003F3B32">
              <w:t>REFSENS_CA_3</w:t>
            </w:r>
          </w:p>
        </w:tc>
      </w:tr>
      <w:tr w:rsidR="006C4DB4" w:rsidRPr="003F3B32" w14:paraId="323EC130" w14:textId="77777777" w:rsidTr="008F4DDB">
        <w:trPr>
          <w:trHeight w:val="285"/>
          <w:jc w:val="center"/>
        </w:trPr>
        <w:tc>
          <w:tcPr>
            <w:tcW w:w="378" w:type="dxa"/>
            <w:vMerge/>
            <w:tcBorders>
              <w:left w:val="single" w:sz="4" w:space="0" w:color="auto"/>
              <w:bottom w:val="single" w:sz="4" w:space="0" w:color="auto"/>
              <w:right w:val="single" w:sz="4" w:space="0" w:color="auto"/>
            </w:tcBorders>
            <w:vAlign w:val="center"/>
          </w:tcPr>
          <w:p w14:paraId="7AB5D53D" w14:textId="77777777" w:rsidR="006C4DB4" w:rsidRPr="003F3B32" w:rsidRDefault="006C4DB4" w:rsidP="008F4DDB">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2CC26E83"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A165A0D" w14:textId="77777777" w:rsidR="006C4DB4" w:rsidRPr="003F3B32" w:rsidRDefault="006C4DB4" w:rsidP="008F4DDB">
            <w:pPr>
              <w:rPr>
                <w:rFonts w:eastAsia="宋体"/>
              </w:rPr>
            </w:pPr>
            <w:r w:rsidRPr="003F3B3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68982FC" w14:textId="77777777" w:rsidR="006C4DB4" w:rsidRPr="003F3B32" w:rsidRDefault="006C4DB4" w:rsidP="008F4DDB">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472C45A" w14:textId="77777777" w:rsidR="006C4DB4" w:rsidRPr="003F3B32" w:rsidRDefault="006C4DB4" w:rsidP="008F4DDB">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1E3A37D"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3503B060"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9923507"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094BCD"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DAD6B"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5E2D9AE" w14:textId="77777777" w:rsidR="006C4DB4" w:rsidRPr="003F3B32" w:rsidRDefault="006C4DB4" w:rsidP="008F4DDB">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AC5D310" w14:textId="77777777" w:rsidR="006C4DB4" w:rsidRPr="003F3B32" w:rsidRDefault="006C4DB4" w:rsidP="008F4DDB">
            <w:pPr>
              <w:pStyle w:val="TAC"/>
            </w:pPr>
          </w:p>
        </w:tc>
      </w:tr>
      <w:tr w:rsidR="006C4DB4" w:rsidRPr="003F3B32" w14:paraId="31931FAA" w14:textId="77777777" w:rsidTr="008F4DDB">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2C862701" w14:textId="77777777" w:rsidR="006C4DB4" w:rsidRPr="003F3B32" w:rsidRDefault="006C4DB4" w:rsidP="008F4DDB">
            <w:pPr>
              <w:pStyle w:val="TAH"/>
            </w:pPr>
            <w:r w:rsidRPr="003F3B32">
              <w:t>Test Settings for CA_n1A-n8A Configuration</w:t>
            </w:r>
          </w:p>
        </w:tc>
      </w:tr>
      <w:tr w:rsidR="006C4DB4" w:rsidRPr="003F3B32" w14:paraId="76B406F1" w14:textId="77777777" w:rsidTr="008F4DDB">
        <w:trPr>
          <w:trHeight w:val="285"/>
          <w:jc w:val="center"/>
        </w:trPr>
        <w:tc>
          <w:tcPr>
            <w:tcW w:w="378" w:type="dxa"/>
            <w:tcBorders>
              <w:left w:val="single" w:sz="4" w:space="0" w:color="auto"/>
              <w:bottom w:val="single" w:sz="4" w:space="0" w:color="auto"/>
              <w:right w:val="single" w:sz="4" w:space="0" w:color="auto"/>
            </w:tcBorders>
            <w:vAlign w:val="center"/>
          </w:tcPr>
          <w:p w14:paraId="74328F7A"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2B7298A" w14:textId="77777777" w:rsidR="006C4DB4" w:rsidRPr="003F3B32" w:rsidRDefault="006C4DB4" w:rsidP="008F4DD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7C17477" w14:textId="77777777" w:rsidR="006C4DB4" w:rsidRPr="003F3B32" w:rsidRDefault="006C4DB4" w:rsidP="008F4DDB">
            <w:pPr>
              <w:rPr>
                <w:rFonts w:eastAsia="宋体"/>
              </w:rPr>
            </w:pPr>
            <w:r w:rsidRPr="003F3B32">
              <w:rPr>
                <w:rFonts w:eastAsia="宋体"/>
              </w:rPr>
              <w:t>1965 MHz</w:t>
            </w:r>
          </w:p>
          <w:p w14:paraId="339DD133" w14:textId="77777777" w:rsidR="006C4DB4" w:rsidRPr="003F3B32" w:rsidRDefault="006C4DB4" w:rsidP="008F4DDB">
            <w:pPr>
              <w:rPr>
                <w:rFonts w:ascii="Arial" w:eastAsia="宋体" w:hAnsi="Arial"/>
                <w:sz w:val="18"/>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6F4E72" w14:textId="77777777" w:rsidR="006C4DB4" w:rsidRPr="003F3B32" w:rsidRDefault="006C4DB4" w:rsidP="008F4DDB">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712138BD" w14:textId="77777777" w:rsidR="006C4DB4" w:rsidRPr="003F3B32" w:rsidRDefault="006C4DB4" w:rsidP="008F4DDB">
            <w:pPr>
              <w:pStyle w:val="TAC"/>
              <w:rPr>
                <w:lang w:eastAsia="zh-CN"/>
              </w:rPr>
            </w:pPr>
            <w:r w:rsidRPr="003F3B32">
              <w:rPr>
                <w:lang w:eastAsia="zh-CN"/>
              </w:rPr>
              <w:t>887,5</w:t>
            </w:r>
          </w:p>
          <w:p w14:paraId="228A95E2" w14:textId="77777777" w:rsidR="006C4DB4" w:rsidRPr="003F3B32" w:rsidRDefault="006C4DB4" w:rsidP="008F4DDB">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A4D63E" w14:textId="77777777" w:rsidR="006C4DB4" w:rsidRPr="003F3B32" w:rsidRDefault="006C4DB4" w:rsidP="008F4DDB">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3BBEBE2" w14:textId="77777777" w:rsidR="006C4DB4" w:rsidRPr="003F3B32" w:rsidRDefault="006C4DB4" w:rsidP="008F4DDB">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5B54EB08"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97901"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4192B" w14:textId="77777777" w:rsidR="006C4DB4" w:rsidRPr="003F3B32" w:rsidRDefault="006C4DB4" w:rsidP="008F4DD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0B65F7D" w14:textId="77777777" w:rsidR="006C4DB4" w:rsidRPr="003F3B32" w:rsidRDefault="006C4DB4" w:rsidP="008F4DDB">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F7A0239" w14:textId="77777777" w:rsidR="006C4DB4" w:rsidRPr="003F3B32" w:rsidRDefault="006C4DB4" w:rsidP="008F4DDB">
            <w:pPr>
              <w:pStyle w:val="TAC"/>
            </w:pPr>
            <w:r w:rsidRPr="003F3B32">
              <w:t>REFSENS_CA_3</w:t>
            </w:r>
          </w:p>
        </w:tc>
      </w:tr>
      <w:tr w:rsidR="006C4DB4" w:rsidRPr="003F3B32" w14:paraId="599D994F" w14:textId="77777777" w:rsidTr="008F4DDB">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37B3B44" w14:textId="77777777" w:rsidR="006C4DB4" w:rsidRPr="003F3B32" w:rsidRDefault="006C4DB4" w:rsidP="008F4DDB">
            <w:pPr>
              <w:pStyle w:val="TAH"/>
              <w:rPr>
                <w:bCs/>
              </w:rPr>
            </w:pPr>
            <w:r w:rsidRPr="003F3B32">
              <w:t>Test Settings for CA_n1A-n77A Configuration</w:t>
            </w:r>
          </w:p>
        </w:tc>
      </w:tr>
      <w:tr w:rsidR="006C4DB4" w:rsidRPr="003F3B32" w14:paraId="4C7AD717"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0F6469" w14:textId="77777777" w:rsidR="006C4DB4" w:rsidRPr="003F3B32" w:rsidRDefault="006C4DB4" w:rsidP="008F4DDB">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F8BDB85" w14:textId="77777777" w:rsidR="006C4DB4" w:rsidRPr="003F3B32" w:rsidRDefault="006C4DB4" w:rsidP="008F4DDB">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71732E" w14:textId="77777777" w:rsidR="006C4DB4" w:rsidRPr="003F3B32" w:rsidRDefault="006C4DB4" w:rsidP="008F4DDB">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225C7AEA"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0E41642" w14:textId="77777777" w:rsidR="006C4DB4" w:rsidRPr="003F3B32" w:rsidRDefault="006C4DB4" w:rsidP="008F4DDB">
            <w:pPr>
              <w:pStyle w:val="TAC"/>
              <w:rPr>
                <w:rFonts w:eastAsia="宋体"/>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936C51B"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348290" w14:textId="77777777" w:rsidR="006C4DB4" w:rsidRPr="003F3B32" w:rsidRDefault="006C4DB4" w:rsidP="008F4DDB">
            <w:pPr>
              <w:pStyle w:val="TAC"/>
              <w:rPr>
                <w:rFonts w:eastAsia="宋体"/>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A819B69"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3407D4"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D0D15" w14:textId="77777777" w:rsidR="006C4DB4" w:rsidRPr="003F3B32" w:rsidRDefault="006C4DB4" w:rsidP="008F4DDB">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18BB9E4" w14:textId="77777777" w:rsidR="006C4DB4" w:rsidRPr="003F3B32" w:rsidRDefault="006C4DB4" w:rsidP="008F4DDB">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6742D0" w14:textId="77777777" w:rsidR="006C4DB4" w:rsidRPr="003F3B32" w:rsidRDefault="006C4DB4" w:rsidP="008F4DDB">
            <w:pPr>
              <w:pStyle w:val="TAC"/>
              <w:rPr>
                <w:rFonts w:eastAsia="宋体"/>
              </w:rPr>
            </w:pPr>
            <w:r w:rsidRPr="003F3B32">
              <w:t>-</w:t>
            </w:r>
          </w:p>
        </w:tc>
      </w:tr>
      <w:tr w:rsidR="006C4DB4" w:rsidRPr="003F3B32" w14:paraId="6296AF4E"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9A69AB"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D49693" w14:textId="77777777" w:rsidR="006C4DB4" w:rsidRPr="003F3B32" w:rsidRDefault="006C4DB4" w:rsidP="008F4DDB">
            <w:pPr>
              <w:pStyle w:val="TAC"/>
              <w:rPr>
                <w:rFonts w:eastAsia="宋体"/>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53A12386" w14:textId="77777777" w:rsidR="006C4DB4" w:rsidRPr="003F3B32" w:rsidRDefault="006C4DB4" w:rsidP="008F4DDB">
            <w:pPr>
              <w:pStyle w:val="TAC"/>
              <w:rPr>
                <w:rFonts w:eastAsia="宋体"/>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7DCA645"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6E386B3" w14:textId="77777777" w:rsidR="006C4DB4" w:rsidRPr="003F3B32" w:rsidRDefault="006C4DB4" w:rsidP="008F4DDB">
            <w:pPr>
              <w:pStyle w:val="TAC"/>
              <w:rPr>
                <w:rFonts w:eastAsia="宋体"/>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31B34E81"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46D77DA9" w14:textId="77777777" w:rsidR="006C4DB4" w:rsidRPr="003F3B32" w:rsidRDefault="006C4DB4" w:rsidP="008F4DDB">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3FC8B38"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5C07B"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66000F" w14:textId="77777777" w:rsidR="006C4DB4" w:rsidRPr="003F3B32" w:rsidRDefault="006C4DB4" w:rsidP="008F4DDB">
            <w:pPr>
              <w:pStyle w:val="TAC"/>
              <w:rPr>
                <w:rFonts w:eastAsia="宋体"/>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E1CFCF8" w14:textId="77777777" w:rsidR="006C4DB4" w:rsidRPr="003F3B32" w:rsidRDefault="006C4DB4" w:rsidP="008F4DDB">
            <w:pPr>
              <w:pStyle w:val="TAC"/>
              <w:rPr>
                <w:rFonts w:eastAsia="宋体"/>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216E72" w14:textId="77777777" w:rsidR="006C4DB4" w:rsidRPr="003F3B32" w:rsidRDefault="006C4DB4" w:rsidP="008F4DDB">
            <w:pPr>
              <w:pStyle w:val="TAC"/>
              <w:rPr>
                <w:rFonts w:eastAsia="宋体"/>
              </w:rPr>
            </w:pPr>
            <w:r w:rsidRPr="003F3B32">
              <w:t>-</w:t>
            </w:r>
          </w:p>
        </w:tc>
      </w:tr>
    </w:tbl>
    <w:p w14:paraId="49D01D66" w14:textId="77777777" w:rsidR="006C4DB4" w:rsidRPr="003F3B32" w:rsidRDefault="006C4DB4" w:rsidP="006C4DB4"/>
    <w:p w14:paraId="5004B8A2" w14:textId="77777777" w:rsidR="006C4DB4" w:rsidRPr="003F3B32" w:rsidRDefault="006C4DB4" w:rsidP="006C4DB4">
      <w:r w:rsidRPr="003F3B32">
        <w:lastRenderedPageBreak/>
        <w:br w:type="page"/>
      </w:r>
    </w:p>
    <w:p w14:paraId="602BEBE0" w14:textId="77777777" w:rsidR="006C4DB4" w:rsidRPr="003F3B32" w:rsidRDefault="006C4DB4" w:rsidP="006C4D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4DB4" w:rsidRPr="003F3B32" w14:paraId="26FBC18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04E617" w14:textId="77777777" w:rsidR="006C4DB4" w:rsidRPr="003F3B32" w:rsidRDefault="006C4DB4" w:rsidP="008F4DDB">
            <w:pPr>
              <w:pStyle w:val="TAH"/>
            </w:pPr>
            <w:r w:rsidRPr="003F3B32">
              <w:t>Test Parameters for CA Configurations</w:t>
            </w:r>
          </w:p>
        </w:tc>
      </w:tr>
      <w:tr w:rsidR="006C4DB4" w:rsidRPr="003F3B32" w14:paraId="5D5490F2"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3CCC63"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E79B21A"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B27BDE" w14:textId="77777777" w:rsidR="006C4DB4" w:rsidRPr="003F3B32" w:rsidRDefault="006C4DB4" w:rsidP="008F4DDB">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346C731" w14:textId="77777777" w:rsidR="006C4DB4" w:rsidRPr="003F3B32" w:rsidRDefault="006C4DB4" w:rsidP="008F4DDB">
            <w:pPr>
              <w:pStyle w:val="TAH"/>
            </w:pPr>
            <w:r w:rsidRPr="003F3B32">
              <w:t>UL Allocation (Note 2)</w:t>
            </w:r>
          </w:p>
        </w:tc>
      </w:tr>
      <w:tr w:rsidR="006C4DB4" w:rsidRPr="003F3B32" w14:paraId="02804880"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496E35"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159602"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328B1C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B3809AA" w14:textId="77777777" w:rsidR="006C4DB4" w:rsidRPr="003F3B32" w:rsidRDefault="006C4DB4" w:rsidP="008F4DDB">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7C59"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CA4803"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39613A" w14:textId="77777777" w:rsidR="006C4DB4" w:rsidRPr="003F3B32" w:rsidRDefault="006C4DB4" w:rsidP="008F4DDB">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3A225"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3114E8BA"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6A0F13"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104B4"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EAE2BBC"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D08391"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543B53"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74BD57"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907272"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834FF7"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9F7452"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3E5377" w14:textId="77777777" w:rsidR="006C4DB4" w:rsidRPr="003F3B32" w:rsidRDefault="006C4DB4" w:rsidP="008F4DDB"/>
        </w:tc>
      </w:tr>
      <w:tr w:rsidR="006C4DB4" w:rsidRPr="003F3B32" w14:paraId="25E43CC1"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310203"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1526E9C9"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E37C72"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29CC47"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8E6F60"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37678"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BF493BD"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D491B4"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5E66A46"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87EEFF"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E8983C"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250958" w14:textId="77777777" w:rsidR="006C4DB4" w:rsidRPr="003F3B32" w:rsidRDefault="006C4DB4" w:rsidP="008F4DDB"/>
        </w:tc>
      </w:tr>
      <w:tr w:rsidR="006C4DB4" w:rsidRPr="003F3B32" w14:paraId="2B6C90C1"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FB6C0A" w14:textId="77777777" w:rsidR="006C4DB4" w:rsidRPr="003F3B32" w:rsidRDefault="006C4DB4" w:rsidP="008F4DDB">
            <w:pPr>
              <w:pStyle w:val="TAH"/>
              <w:rPr>
                <w:rFonts w:eastAsia="宋体"/>
              </w:rPr>
            </w:pPr>
            <w:r w:rsidRPr="003F3B32">
              <w:rPr>
                <w:rFonts w:eastAsia="宋体"/>
              </w:rPr>
              <w:lastRenderedPageBreak/>
              <w:t>Test Settings for CA_n1A-n78A Configuration</w:t>
            </w:r>
          </w:p>
        </w:tc>
      </w:tr>
      <w:tr w:rsidR="006C4DB4" w:rsidRPr="003F3B32" w14:paraId="5D3F8B4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F9FCC6"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632EC4" w14:textId="77777777" w:rsidR="006C4DB4" w:rsidRPr="003F3B32" w:rsidRDefault="006C4DB4" w:rsidP="008F4DDB">
            <w:pPr>
              <w:pStyle w:val="TAC"/>
              <w:rPr>
                <w:rFonts w:eastAsia="宋体"/>
              </w:rPr>
            </w:pPr>
            <w:r w:rsidRPr="003F3B3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05F258" w14:textId="77777777" w:rsidR="006C4DB4" w:rsidRPr="003F3B32" w:rsidRDefault="006C4DB4" w:rsidP="008F4DDB">
            <w:pPr>
              <w:pStyle w:val="TAC"/>
              <w:rPr>
                <w:rFonts w:eastAsia="宋体"/>
              </w:rPr>
            </w:pPr>
            <w:r w:rsidRPr="003F3B32">
              <w:rPr>
                <w:rFonts w:eastAsia="宋体"/>
              </w:rPr>
              <w:t>1950 MHz</w:t>
            </w:r>
          </w:p>
          <w:p w14:paraId="662EC4FA"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478EB4" w14:textId="77777777" w:rsidR="006C4DB4" w:rsidRPr="003F3B32" w:rsidRDefault="006C4DB4" w:rsidP="008F4DDB">
            <w:pPr>
              <w:pStyle w:val="TAC"/>
              <w:rPr>
                <w:rFonts w:eastAsia="宋体"/>
              </w:rPr>
            </w:pPr>
            <w:r w:rsidRPr="003F3B3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A47BC" w14:textId="77777777" w:rsidR="006C4DB4" w:rsidRPr="003F3B32" w:rsidRDefault="006C4DB4" w:rsidP="008F4DDB">
            <w:pPr>
              <w:pStyle w:val="TAC"/>
              <w:rPr>
                <w:rFonts w:eastAsia="宋体"/>
              </w:rPr>
            </w:pPr>
            <w:r w:rsidRPr="003F3B3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DDEE7EB" w14:textId="77777777" w:rsidR="006C4DB4" w:rsidRPr="003F3B32" w:rsidRDefault="006C4DB4" w:rsidP="008F4DDB">
            <w:pPr>
              <w:pStyle w:val="TAC"/>
              <w:rPr>
                <w:rFonts w:eastAsia="宋体"/>
              </w:rPr>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73D626" w14:textId="77777777" w:rsidR="006C4DB4" w:rsidRPr="003F3B32" w:rsidRDefault="006C4DB4" w:rsidP="008F4DDB">
            <w:pPr>
              <w:pStyle w:val="TAC"/>
              <w:rPr>
                <w:rFonts w:eastAsia="宋体"/>
              </w:rPr>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EB36FC"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A950D0"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8E31BA"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167135" w14:textId="77777777" w:rsidR="006C4DB4" w:rsidRPr="003F3B32" w:rsidRDefault="006C4DB4" w:rsidP="008F4DDB">
            <w:pPr>
              <w:pStyle w:val="TAC"/>
              <w:rPr>
                <w:rFonts w:eastAsia="宋体"/>
              </w:rPr>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01C06B" w14:textId="77777777" w:rsidR="006C4DB4" w:rsidRPr="003F3B32" w:rsidRDefault="006C4DB4" w:rsidP="008F4DDB">
            <w:pPr>
              <w:pStyle w:val="TAC"/>
              <w:rPr>
                <w:rFonts w:eastAsia="宋体"/>
              </w:rPr>
            </w:pPr>
            <w:r w:rsidRPr="003F3B32">
              <w:rPr>
                <w:rFonts w:eastAsia="宋体"/>
              </w:rPr>
              <w:t>REFSENS_CA_3</w:t>
            </w:r>
          </w:p>
        </w:tc>
      </w:tr>
      <w:tr w:rsidR="006C4DB4" w:rsidRPr="003F3B32" w14:paraId="279E33FF"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E3A44" w14:textId="77777777" w:rsidR="006C4DB4" w:rsidRPr="003F3B32" w:rsidRDefault="006C4DB4" w:rsidP="008F4DDB">
            <w:pPr>
              <w:pStyle w:val="TAH"/>
              <w:rPr>
                <w:rFonts w:eastAsia="宋体"/>
              </w:rPr>
            </w:pPr>
            <w:r w:rsidRPr="003F3B32">
              <w:rPr>
                <w:rFonts w:eastAsia="宋体"/>
              </w:rPr>
              <w:t>Test Settings for CA_n2A-n48A Configuration</w:t>
            </w:r>
          </w:p>
        </w:tc>
      </w:tr>
      <w:tr w:rsidR="006C4DB4" w:rsidRPr="003F3B32" w14:paraId="3855631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D89B0"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2D80CCB"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6F71EF"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0F729B6C"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C12E30" w14:textId="77777777" w:rsidR="006C4DB4" w:rsidRPr="003F3B32" w:rsidRDefault="006C4DB4" w:rsidP="008F4DDB">
            <w:pPr>
              <w:pStyle w:val="TAC"/>
              <w:rPr>
                <w:rFonts w:eastAsia="宋体"/>
              </w:rPr>
            </w:pPr>
            <w:r w:rsidRPr="003F3B3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015CADF" w14:textId="77777777" w:rsidR="006C4DB4" w:rsidRPr="003F3B32" w:rsidRDefault="006C4DB4" w:rsidP="008F4DDB">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F1481E8"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C8AAA0" w14:textId="77777777" w:rsidR="006C4DB4" w:rsidRPr="003F3B32" w:rsidRDefault="006C4DB4" w:rsidP="008F4DDB">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D469404"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939C3"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9E5A7"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BFC28"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553EC2" w14:textId="77777777" w:rsidR="006C4DB4" w:rsidRPr="003F3B32" w:rsidRDefault="006C4DB4" w:rsidP="008F4DDB">
            <w:pPr>
              <w:pStyle w:val="TAC"/>
              <w:rPr>
                <w:rFonts w:eastAsia="宋体"/>
              </w:rPr>
            </w:pPr>
            <w:r w:rsidRPr="003F3B32">
              <w:rPr>
                <w:rFonts w:eastAsia="宋体"/>
              </w:rPr>
              <w:t>-</w:t>
            </w:r>
          </w:p>
        </w:tc>
      </w:tr>
      <w:tr w:rsidR="006C4DB4" w:rsidRPr="003F3B32" w14:paraId="323E391D"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C7D95A"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13EA23AB"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672606" w14:textId="77777777" w:rsidR="006C4DB4" w:rsidRPr="003F3B32" w:rsidRDefault="006C4DB4" w:rsidP="008F4DDB">
            <w:pPr>
              <w:pStyle w:val="TAC"/>
              <w:rPr>
                <w:rFonts w:eastAsia="宋体"/>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82A71EC" w14:textId="77777777" w:rsidR="006C4DB4" w:rsidRPr="003F3B32" w:rsidRDefault="006C4DB4" w:rsidP="008F4DDB">
            <w:pPr>
              <w:pStyle w:val="TAC"/>
              <w:rPr>
                <w:rFonts w:eastAsia="宋体"/>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1F6137FD" w14:textId="77777777" w:rsidR="006C4DB4" w:rsidRPr="003F3B32" w:rsidRDefault="006C4DB4" w:rsidP="008F4DDB">
            <w:pPr>
              <w:pStyle w:val="TAC"/>
              <w:rPr>
                <w:rFonts w:eastAsia="宋体"/>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FADA2CC"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B6DA8" w14:textId="77777777" w:rsidR="006C4DB4" w:rsidRPr="003F3B32" w:rsidRDefault="006C4DB4" w:rsidP="008F4DDB">
            <w:pPr>
              <w:pStyle w:val="TAC"/>
              <w:rPr>
                <w:rFonts w:eastAsia="宋体"/>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FBAC87C"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A9F9AA"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BC693"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DCABF"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37D6F5" w14:textId="77777777" w:rsidR="006C4DB4" w:rsidRPr="003F3B32" w:rsidRDefault="006C4DB4" w:rsidP="008F4DDB">
            <w:pPr>
              <w:pStyle w:val="TAC"/>
              <w:rPr>
                <w:rFonts w:eastAsia="宋体"/>
              </w:rPr>
            </w:pPr>
            <w:r w:rsidRPr="003F3B32">
              <w:t>REFSENS_CA_3</w:t>
            </w:r>
          </w:p>
        </w:tc>
      </w:tr>
      <w:tr w:rsidR="006C4DB4" w:rsidRPr="003F3B32" w14:paraId="6859F82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1EBA6" w14:textId="77777777" w:rsidR="006C4DB4" w:rsidRPr="003F3B32" w:rsidRDefault="006C4DB4" w:rsidP="008F4DDB">
            <w:pPr>
              <w:pStyle w:val="TAC"/>
              <w:rPr>
                <w:rFonts w:eastAsia="宋体"/>
              </w:rPr>
            </w:pPr>
            <w:r w:rsidRPr="003F3B32">
              <w:rPr>
                <w:rFonts w:eastAsia="宋体"/>
                <w:b/>
              </w:rPr>
              <w:t>Test Settings for CA_n2A-n66A Configuration</w:t>
            </w:r>
          </w:p>
        </w:tc>
      </w:tr>
      <w:tr w:rsidR="006C4DB4" w:rsidRPr="003F3B32" w14:paraId="10FC44D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2AB04" w14:textId="77777777" w:rsidR="006C4DB4" w:rsidRPr="003F3B32" w:rsidRDefault="006C4DB4" w:rsidP="008F4DDB">
            <w:pPr>
              <w:pStyle w:val="TAC"/>
              <w:rPr>
                <w:rFonts w:eastAsia="宋体"/>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BB79C09"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DE9C81C" w14:textId="77777777" w:rsidR="006C4DB4" w:rsidRPr="003F3B32" w:rsidRDefault="006C4DB4" w:rsidP="008F4DDB">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AE8E8C" w14:textId="77777777" w:rsidR="006C4DB4" w:rsidRPr="003F3B32" w:rsidRDefault="006C4DB4" w:rsidP="008F4DDB">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F9F696D" w14:textId="77777777" w:rsidR="006C4DB4" w:rsidRPr="003F3B32" w:rsidRDefault="006C4DB4" w:rsidP="008F4DDB">
            <w:pPr>
              <w:pStyle w:val="TAC"/>
              <w:rPr>
                <w:rFonts w:eastAsia="宋体"/>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19C48E7"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3A57247" w14:textId="77777777" w:rsidR="006C4DB4" w:rsidRPr="003F3B32" w:rsidRDefault="006C4DB4" w:rsidP="008F4DDB">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D1DD5A6"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9A2290"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CBF76"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B9E0D8"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F3832D" w14:textId="77777777" w:rsidR="006C4DB4" w:rsidRPr="003F3B32" w:rsidRDefault="006C4DB4" w:rsidP="008F4DDB">
            <w:pPr>
              <w:pStyle w:val="TAC"/>
              <w:rPr>
                <w:rFonts w:eastAsia="宋体"/>
              </w:rPr>
            </w:pPr>
            <w:r w:rsidRPr="003F3B32">
              <w:t>REFSENS_CA_3</w:t>
            </w:r>
          </w:p>
        </w:tc>
      </w:tr>
      <w:tr w:rsidR="006C4DB4" w:rsidRPr="003F3B32" w14:paraId="716845C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E9D0BC" w14:textId="77777777" w:rsidR="006C4DB4" w:rsidRPr="003F3B32" w:rsidRDefault="006C4DB4" w:rsidP="008F4DDB">
            <w:pPr>
              <w:pStyle w:val="TAC"/>
              <w:rPr>
                <w:rFonts w:eastAsia="宋体"/>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7CF993F6"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DAE3224" w14:textId="77777777" w:rsidR="006C4DB4" w:rsidRPr="003F3B32" w:rsidRDefault="006C4DB4" w:rsidP="008F4DDB">
            <w:pPr>
              <w:pStyle w:val="TAC"/>
              <w:rPr>
                <w:rFonts w:eastAsia="宋体"/>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EC64699" w14:textId="77777777" w:rsidR="006C4DB4" w:rsidRPr="003F3B32" w:rsidRDefault="006C4DB4" w:rsidP="008F4DDB">
            <w:pPr>
              <w:pStyle w:val="TAC"/>
              <w:rPr>
                <w:rFonts w:eastAsia="宋体"/>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478F4C46" w14:textId="77777777" w:rsidR="006C4DB4" w:rsidRPr="003F3B32" w:rsidRDefault="006C4DB4" w:rsidP="008F4DDB">
            <w:pPr>
              <w:pStyle w:val="TAC"/>
              <w:rPr>
                <w:rFonts w:eastAsia="宋体"/>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F6DFA76"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E6353" w14:textId="77777777" w:rsidR="006C4DB4" w:rsidRPr="003F3B32" w:rsidRDefault="006C4DB4" w:rsidP="008F4DDB">
            <w:pPr>
              <w:pStyle w:val="TAC"/>
              <w:rPr>
                <w:rFonts w:eastAsia="宋体"/>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3A5348E"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DDF76B"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97074"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0BEEE6"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D8E8CF" w14:textId="77777777" w:rsidR="006C4DB4" w:rsidRPr="003F3B32" w:rsidRDefault="006C4DB4" w:rsidP="008F4DDB">
            <w:pPr>
              <w:pStyle w:val="TAC"/>
              <w:rPr>
                <w:rFonts w:eastAsia="宋体"/>
              </w:rPr>
            </w:pPr>
            <w:r w:rsidRPr="003F3B32">
              <w:t>REFSENS_CA_3</w:t>
            </w:r>
          </w:p>
        </w:tc>
      </w:tr>
      <w:tr w:rsidR="006C4DB4" w:rsidRPr="003F3B32" w14:paraId="34A92CE6"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490748" w14:textId="77777777" w:rsidR="006C4DB4" w:rsidRPr="003F3B32" w:rsidRDefault="006C4DB4" w:rsidP="008F4DDB">
            <w:pPr>
              <w:pStyle w:val="TAH"/>
              <w:rPr>
                <w:rFonts w:eastAsia="宋体"/>
              </w:rPr>
            </w:pPr>
            <w:r w:rsidRPr="003F3B32">
              <w:rPr>
                <w:rFonts w:eastAsia="宋体"/>
              </w:rPr>
              <w:t>Test Settings for CA_n2A-n77A Configuration</w:t>
            </w:r>
          </w:p>
        </w:tc>
      </w:tr>
      <w:tr w:rsidR="006C4DB4" w:rsidRPr="003F3B32" w14:paraId="03B96039"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C41EE" w14:textId="77777777" w:rsidR="006C4DB4" w:rsidRPr="003F3B32" w:rsidRDefault="006C4DB4" w:rsidP="008F4DDB">
            <w:pPr>
              <w:pStyle w:val="TAC"/>
              <w:rPr>
                <w:rFonts w:eastAsia="宋体"/>
              </w:rPr>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A2127"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0698E7"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3E24B78D"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A269B3" w14:textId="77777777" w:rsidR="006C4DB4" w:rsidRPr="003F3B32" w:rsidRDefault="006C4DB4" w:rsidP="008F4DDB">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BDCAD2" w14:textId="77777777" w:rsidR="006C4DB4" w:rsidRPr="003F3B32" w:rsidRDefault="006C4DB4" w:rsidP="008F4DDB">
            <w:pPr>
              <w:pStyle w:val="TAC"/>
              <w:rPr>
                <w:rFonts w:eastAsia="宋体"/>
              </w:rPr>
            </w:pPr>
            <w:r w:rsidRPr="003F3B3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1ACF7B"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965874" w14:textId="77777777" w:rsidR="006C4DB4" w:rsidRPr="003F3B32" w:rsidRDefault="006C4DB4" w:rsidP="008F4DDB">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7CC51E0"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6DF941"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02E9F"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954EA"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0B75F7" w14:textId="77777777" w:rsidR="006C4DB4" w:rsidRPr="003F3B32" w:rsidRDefault="006C4DB4" w:rsidP="008F4DDB">
            <w:pPr>
              <w:pStyle w:val="TAC"/>
              <w:rPr>
                <w:rFonts w:eastAsia="宋体"/>
              </w:rPr>
            </w:pPr>
            <w:r w:rsidRPr="003F3B32">
              <w:rPr>
                <w:rFonts w:eastAsia="宋体"/>
              </w:rPr>
              <w:t>-</w:t>
            </w:r>
          </w:p>
        </w:tc>
      </w:tr>
      <w:tr w:rsidR="006C4DB4" w:rsidRPr="003F3B32" w14:paraId="7E66D64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D15DD" w14:textId="77777777" w:rsidR="006C4DB4" w:rsidRPr="003F3B32" w:rsidRDefault="006C4DB4" w:rsidP="008F4DDB">
            <w:pPr>
              <w:pStyle w:val="TAC"/>
              <w:rPr>
                <w:rFonts w:eastAsia="宋体"/>
              </w:rPr>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002CB11B" w14:textId="77777777" w:rsidR="006C4DB4" w:rsidRPr="003F3B32" w:rsidRDefault="006C4DB4" w:rsidP="008F4DDB">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D9308FD"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1860 MHz</w:t>
            </w:r>
          </w:p>
          <w:p w14:paraId="1CCCA3E3" w14:textId="77777777" w:rsidR="006C4DB4" w:rsidRPr="003F3B32" w:rsidRDefault="006C4DB4" w:rsidP="008F4DDB">
            <w:pPr>
              <w:pStyle w:val="TAC"/>
              <w:rPr>
                <w:rFonts w:eastAsia="宋体"/>
              </w:rPr>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1B7F262" w14:textId="77777777" w:rsidR="006C4DB4" w:rsidRPr="003F3B32" w:rsidRDefault="006C4DB4" w:rsidP="008F4DDB">
            <w:pPr>
              <w:pStyle w:val="TAC"/>
              <w:rPr>
                <w:rFonts w:eastAsia="宋体"/>
              </w:rPr>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DA9F46" w14:textId="77777777" w:rsidR="006C4DB4" w:rsidRPr="003F3B32" w:rsidRDefault="006C4DB4" w:rsidP="008F4DDB">
            <w:pPr>
              <w:pStyle w:val="TAC"/>
              <w:rPr>
                <w:rFonts w:eastAsia="宋体"/>
              </w:rPr>
            </w:pPr>
            <w:r w:rsidRPr="003F3B3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61D1C11" w14:textId="77777777" w:rsidR="006C4DB4" w:rsidRPr="003F3B32" w:rsidRDefault="006C4DB4" w:rsidP="008F4DDB">
            <w:pPr>
              <w:pStyle w:val="TAC"/>
              <w:rPr>
                <w:rFonts w:eastAsia="宋体"/>
              </w:rPr>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CA97A3" w14:textId="77777777" w:rsidR="006C4DB4" w:rsidRPr="003F3B32" w:rsidRDefault="006C4DB4" w:rsidP="008F4DDB">
            <w:pPr>
              <w:pStyle w:val="TAC"/>
              <w:rPr>
                <w:rFonts w:eastAsia="宋体"/>
              </w:rPr>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280B6E" w14:textId="77777777" w:rsidR="006C4DB4" w:rsidRPr="003F3B32" w:rsidRDefault="006C4DB4" w:rsidP="008F4DDB">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4B2BD0" w14:textId="77777777" w:rsidR="006C4DB4" w:rsidRPr="003F3B32" w:rsidRDefault="006C4DB4" w:rsidP="008F4DDB">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DCB4E4" w14:textId="77777777" w:rsidR="006C4DB4" w:rsidRPr="003F3B32" w:rsidRDefault="006C4DB4" w:rsidP="008F4DDB">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438A2" w14:textId="77777777" w:rsidR="006C4DB4" w:rsidRPr="003F3B32" w:rsidRDefault="006C4DB4" w:rsidP="008F4DDB">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CDACB1" w14:textId="77777777" w:rsidR="006C4DB4" w:rsidRPr="003F3B32" w:rsidRDefault="006C4DB4" w:rsidP="008F4DDB">
            <w:pPr>
              <w:pStyle w:val="TAC"/>
              <w:rPr>
                <w:rFonts w:eastAsia="宋体"/>
              </w:rPr>
            </w:pPr>
            <w:r w:rsidRPr="003F3B32">
              <w:rPr>
                <w:rFonts w:eastAsia="宋体"/>
              </w:rPr>
              <w:t>-</w:t>
            </w:r>
          </w:p>
        </w:tc>
      </w:tr>
      <w:tr w:rsidR="006C4DB4" w:rsidRPr="003F3B32" w14:paraId="56B459E6"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37ECD6" w14:textId="77777777" w:rsidR="006C4DB4" w:rsidRPr="003F3B32" w:rsidRDefault="006C4DB4" w:rsidP="008F4DDB">
            <w:pPr>
              <w:pStyle w:val="TAC"/>
              <w:rPr>
                <w:rFonts w:eastAsia="宋体"/>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E85B5AB"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A97387D" w14:textId="77777777" w:rsidR="006C4DB4" w:rsidRPr="003F3B32" w:rsidRDefault="006C4DB4" w:rsidP="008F4DDB">
            <w:pPr>
              <w:pStyle w:val="TAC"/>
              <w:rPr>
                <w:rFonts w:eastAsia="宋体"/>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265EE54F"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18FCFA2" w14:textId="77777777" w:rsidR="006C4DB4" w:rsidRPr="003F3B32" w:rsidRDefault="006C4DB4" w:rsidP="008F4DDB">
            <w:pPr>
              <w:pStyle w:val="TAC"/>
              <w:rPr>
                <w:rFonts w:eastAsia="宋体"/>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251D3BB7" w14:textId="77777777" w:rsidR="006C4DB4" w:rsidRPr="003F3B32" w:rsidRDefault="006C4DB4" w:rsidP="008F4DDB">
            <w:pPr>
              <w:pStyle w:val="TAC"/>
              <w:rPr>
                <w:rFonts w:eastAsia="宋体"/>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6D88A85B" w14:textId="77777777" w:rsidR="006C4DB4" w:rsidRPr="003F3B32" w:rsidRDefault="006C4DB4" w:rsidP="008F4DDB">
            <w:pPr>
              <w:pStyle w:val="TAC"/>
              <w:rPr>
                <w:rFonts w:eastAsia="宋体"/>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EAF92D6"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0E540"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782FE"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933B4" w14:textId="77777777" w:rsidR="006C4DB4" w:rsidRPr="003F3B32" w:rsidRDefault="006C4DB4" w:rsidP="008F4DDB">
            <w:pPr>
              <w:pStyle w:val="TAC"/>
              <w:rPr>
                <w:rFonts w:eastAsia="宋体"/>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5001234E" w14:textId="77777777" w:rsidR="006C4DB4" w:rsidRPr="003F3B32" w:rsidRDefault="006C4DB4" w:rsidP="008F4DDB">
            <w:pPr>
              <w:pStyle w:val="TAC"/>
              <w:rPr>
                <w:rFonts w:eastAsia="宋体"/>
              </w:rPr>
            </w:pPr>
            <w:r w:rsidRPr="003F3B32">
              <w:t>REFSENS_CA_2</w:t>
            </w:r>
          </w:p>
        </w:tc>
      </w:tr>
      <w:tr w:rsidR="006C4DB4" w:rsidRPr="003F3B32" w14:paraId="6E2E5EF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E9C257" w14:textId="77777777" w:rsidR="006C4DB4" w:rsidRPr="003F3B32" w:rsidRDefault="006C4DB4" w:rsidP="008F4DDB">
            <w:pPr>
              <w:pStyle w:val="TAC"/>
              <w:rPr>
                <w:rFonts w:eastAsia="宋体"/>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25D17220"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F140C64" w14:textId="77777777" w:rsidR="006C4DB4" w:rsidRPr="003F3B32" w:rsidRDefault="006C4DB4" w:rsidP="008F4DDB">
            <w:pPr>
              <w:pStyle w:val="TAC"/>
              <w:rPr>
                <w:rFonts w:eastAsia="宋体"/>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2C3F34"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F8196DE" w14:textId="77777777" w:rsidR="006C4DB4" w:rsidRPr="003F3B32" w:rsidRDefault="006C4DB4" w:rsidP="008F4DDB">
            <w:pPr>
              <w:pStyle w:val="TAC"/>
              <w:rPr>
                <w:rFonts w:eastAsia="宋体"/>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985888E"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2D49B7C"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5DAD1B"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9C1C"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F9399"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AE271D"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1F5C8D" w14:textId="77777777" w:rsidR="006C4DB4" w:rsidRPr="003F3B32" w:rsidRDefault="006C4DB4" w:rsidP="008F4DDB">
            <w:pPr>
              <w:pStyle w:val="TAC"/>
              <w:rPr>
                <w:rFonts w:eastAsia="宋体"/>
              </w:rPr>
            </w:pPr>
            <w:r w:rsidRPr="003F3B32">
              <w:t>REFSENS_CA_3</w:t>
            </w:r>
          </w:p>
        </w:tc>
      </w:tr>
      <w:tr w:rsidR="006C4DB4" w:rsidRPr="003F3B32" w14:paraId="05A08DA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FE3075" w14:textId="77777777" w:rsidR="006C4DB4" w:rsidRPr="003F3B32" w:rsidRDefault="006C4DB4" w:rsidP="008F4DDB">
            <w:pPr>
              <w:pStyle w:val="TAC"/>
              <w:rPr>
                <w:rFonts w:eastAsia="宋体"/>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49959C65"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0B9DA8C2" w14:textId="77777777" w:rsidR="006C4DB4" w:rsidRPr="003F3B32" w:rsidRDefault="006C4DB4" w:rsidP="008F4DDB">
            <w:pPr>
              <w:pStyle w:val="TAC"/>
              <w:rPr>
                <w:rFonts w:eastAsia="宋体"/>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A5FDAB1"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A558555" w14:textId="77777777" w:rsidR="006C4DB4" w:rsidRPr="003F3B32" w:rsidRDefault="006C4DB4" w:rsidP="008F4DDB">
            <w:pPr>
              <w:pStyle w:val="TAC"/>
              <w:rPr>
                <w:rFonts w:eastAsia="宋体"/>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8B6DE"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3BC23D6"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3B7A3A1"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0D3DFD"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FFF54"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3335A"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5C482" w14:textId="77777777" w:rsidR="006C4DB4" w:rsidRPr="003F3B32" w:rsidRDefault="006C4DB4" w:rsidP="008F4DDB">
            <w:pPr>
              <w:pStyle w:val="TAC"/>
              <w:rPr>
                <w:rFonts w:eastAsia="宋体"/>
              </w:rPr>
            </w:pPr>
            <w:r w:rsidRPr="003F3B32">
              <w:t>REFSENS_CA_3</w:t>
            </w:r>
          </w:p>
        </w:tc>
      </w:tr>
      <w:tr w:rsidR="006C4DB4" w:rsidRPr="003F3B32" w14:paraId="321937EE"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67AF5" w14:textId="77777777" w:rsidR="006C4DB4" w:rsidRPr="003F3B32" w:rsidRDefault="006C4DB4" w:rsidP="008F4DDB">
            <w:pPr>
              <w:pStyle w:val="TAC"/>
              <w:rPr>
                <w:rFonts w:eastAsia="宋体"/>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2587F38E" w14:textId="77777777" w:rsidR="006C4DB4" w:rsidRPr="003F3B32" w:rsidRDefault="006C4DB4" w:rsidP="008F4DDB">
            <w:pPr>
              <w:pStyle w:val="TAC"/>
              <w:rPr>
                <w:rFonts w:eastAsia="宋体"/>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6B974D73" w14:textId="77777777" w:rsidR="006C4DB4" w:rsidRPr="003F3B32" w:rsidRDefault="006C4DB4" w:rsidP="008F4DDB">
            <w:pPr>
              <w:pStyle w:val="TAC"/>
              <w:rPr>
                <w:rFonts w:eastAsia="宋体"/>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6831DD4" w14:textId="77777777" w:rsidR="006C4DB4" w:rsidRPr="003F3B32" w:rsidRDefault="006C4DB4" w:rsidP="008F4DDB">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F1C1AF8" w14:textId="77777777" w:rsidR="006C4DB4" w:rsidRPr="003F3B32" w:rsidRDefault="006C4DB4" w:rsidP="008F4DDB">
            <w:pPr>
              <w:pStyle w:val="TAC"/>
              <w:rPr>
                <w:rFonts w:eastAsia="宋体"/>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4436479" w14:textId="77777777" w:rsidR="006C4DB4" w:rsidRPr="003F3B32" w:rsidRDefault="006C4DB4" w:rsidP="008F4DDB">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87261A0" w14:textId="77777777" w:rsidR="006C4DB4" w:rsidRPr="003F3B32" w:rsidRDefault="006C4DB4" w:rsidP="008F4DDB">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7183801" w14:textId="77777777" w:rsidR="006C4DB4" w:rsidRPr="003F3B32" w:rsidRDefault="006C4DB4" w:rsidP="008F4DDB">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94206" w14:textId="77777777" w:rsidR="006C4DB4" w:rsidRPr="003F3B32" w:rsidRDefault="006C4DB4" w:rsidP="008F4DDB">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6BAD9" w14:textId="77777777" w:rsidR="006C4DB4" w:rsidRPr="003F3B32" w:rsidRDefault="006C4DB4" w:rsidP="008F4DDB">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AC212" w14:textId="77777777" w:rsidR="006C4DB4" w:rsidRPr="003F3B32" w:rsidRDefault="006C4DB4" w:rsidP="008F4DDB">
            <w:pPr>
              <w:pStyle w:val="TAC"/>
              <w:rPr>
                <w:rFonts w:eastAsia="宋体"/>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83D898" w14:textId="77777777" w:rsidR="006C4DB4" w:rsidRPr="003F3B32" w:rsidRDefault="006C4DB4" w:rsidP="008F4DDB">
            <w:pPr>
              <w:pStyle w:val="TAC"/>
              <w:rPr>
                <w:rFonts w:eastAsia="宋体"/>
              </w:rPr>
            </w:pPr>
            <w:r w:rsidRPr="003F3B32">
              <w:t>REFSENS_CA_3</w:t>
            </w:r>
          </w:p>
        </w:tc>
      </w:tr>
      <w:tr w:rsidR="006C4DB4" w:rsidRPr="003F3B32" w14:paraId="298CB79B"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8370D8" w14:textId="77777777" w:rsidR="006C4DB4" w:rsidRPr="00880178" w:rsidRDefault="006C4DB4" w:rsidP="008F4DDB">
            <w:pPr>
              <w:pStyle w:val="TAC"/>
              <w:rPr>
                <w:b/>
                <w:bCs/>
              </w:rPr>
            </w:pPr>
            <w:r w:rsidRPr="00880178">
              <w:rPr>
                <w:b/>
                <w:bCs/>
              </w:rPr>
              <w:t>Test Settings for CA_n</w:t>
            </w:r>
            <w:r w:rsidRPr="00880178">
              <w:rPr>
                <w:rFonts w:eastAsia="宋体"/>
                <w:b/>
                <w:bCs/>
                <w:lang w:eastAsia="zh-CN"/>
              </w:rPr>
              <w:t>3</w:t>
            </w:r>
            <w:r w:rsidRPr="00880178">
              <w:rPr>
                <w:b/>
                <w:bCs/>
              </w:rPr>
              <w:t>A-n</w:t>
            </w:r>
            <w:r w:rsidRPr="00880178">
              <w:rPr>
                <w:rFonts w:eastAsia="宋体"/>
                <w:b/>
                <w:bCs/>
                <w:lang w:eastAsia="zh-CN"/>
              </w:rPr>
              <w:t>5</w:t>
            </w:r>
            <w:r w:rsidRPr="00880178">
              <w:rPr>
                <w:b/>
                <w:bCs/>
              </w:rPr>
              <w:t>A Configuration</w:t>
            </w:r>
          </w:p>
        </w:tc>
      </w:tr>
      <w:tr w:rsidR="006C4DB4" w:rsidRPr="003F3B32" w14:paraId="37F2885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6C8470" w14:textId="77777777" w:rsidR="006C4DB4" w:rsidRPr="003F3B32" w:rsidRDefault="006C4DB4" w:rsidP="008F4DD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5C2168F8" w14:textId="77777777" w:rsidR="006C4DB4" w:rsidRPr="003F3B32" w:rsidRDefault="006C4DB4" w:rsidP="008F4DDB">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08C4D959" w14:textId="77777777" w:rsidR="006C4DB4" w:rsidRPr="003F3B32" w:rsidRDefault="006C4DB4" w:rsidP="008F4DDB">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tcPr>
          <w:p w14:paraId="02D2EA5A" w14:textId="77777777" w:rsidR="006C4DB4" w:rsidRPr="003F3B32" w:rsidRDefault="006C4DB4" w:rsidP="008F4DD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07528F4" w14:textId="77777777" w:rsidR="006C4DB4" w:rsidRPr="003F3B32" w:rsidRDefault="006C4DB4" w:rsidP="008F4DDB">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tcPr>
          <w:p w14:paraId="59B10390" w14:textId="77777777" w:rsidR="006C4DB4" w:rsidRPr="003F3B32" w:rsidRDefault="006C4DB4" w:rsidP="008F4DDB">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14:paraId="76E2A3DE" w14:textId="77777777" w:rsidR="006C4DB4" w:rsidRPr="003F3B32" w:rsidRDefault="006C4DB4" w:rsidP="008F4DDB">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14:paraId="6FB585D0" w14:textId="77777777" w:rsidR="006C4DB4" w:rsidRPr="003F3B32" w:rsidRDefault="006C4DB4" w:rsidP="008F4DD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B7AAB" w14:textId="77777777" w:rsidR="006C4DB4" w:rsidRPr="003F3B32" w:rsidRDefault="006C4DB4" w:rsidP="008F4DD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DC091" w14:textId="77777777" w:rsidR="006C4DB4" w:rsidRPr="003F3B32" w:rsidRDefault="006C4DB4" w:rsidP="008F4DD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181B2" w14:textId="77777777" w:rsidR="006C4DB4" w:rsidRPr="003F3B32" w:rsidRDefault="006C4DB4" w:rsidP="008F4DD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696FCB" w14:textId="77777777" w:rsidR="006C4DB4" w:rsidRPr="003F3B32" w:rsidRDefault="006C4DB4" w:rsidP="008F4DDB">
            <w:pPr>
              <w:pStyle w:val="TAC"/>
            </w:pPr>
          </w:p>
        </w:tc>
      </w:tr>
      <w:tr w:rsidR="006C4DB4" w:rsidRPr="003F3B32" w14:paraId="7E3C79DC"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64C03A" w14:textId="77777777" w:rsidR="006C4DB4" w:rsidRPr="003F3B32" w:rsidRDefault="006C4DB4" w:rsidP="008F4DD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A2F5660" w14:textId="77777777" w:rsidR="006C4DB4" w:rsidRPr="003F3B32" w:rsidRDefault="006C4DB4" w:rsidP="008F4DDB">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14:paraId="75116A87" w14:textId="77777777" w:rsidR="006C4DB4" w:rsidRDefault="006C4DB4" w:rsidP="008F4DDB">
            <w:pPr>
              <w:pStyle w:val="TAC"/>
            </w:pPr>
            <w:r>
              <w:t>1721</w:t>
            </w:r>
          </w:p>
          <w:p w14:paraId="3830AC16" w14:textId="77777777" w:rsidR="006C4DB4" w:rsidRDefault="006C4DB4" w:rsidP="008F4DDB">
            <w:pPr>
              <w:pStyle w:val="TAC"/>
            </w:pPr>
            <w:r>
              <w:t>MHz</w:t>
            </w:r>
          </w:p>
          <w:p w14:paraId="3E46A953" w14:textId="77777777" w:rsidR="006C4DB4" w:rsidRPr="003F3B32" w:rsidRDefault="006C4DB4" w:rsidP="008F4DDB">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tcPr>
          <w:p w14:paraId="37DAAD1E" w14:textId="77777777" w:rsidR="006C4DB4" w:rsidRPr="003F3B32" w:rsidRDefault="006C4DB4" w:rsidP="008F4DDB">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B303B2D" w14:textId="77777777" w:rsidR="006C4DB4" w:rsidRDefault="006C4DB4" w:rsidP="008F4DDB">
            <w:pPr>
              <w:pStyle w:val="TAC"/>
            </w:pPr>
            <w:r>
              <w:t>838</w:t>
            </w:r>
          </w:p>
          <w:p w14:paraId="645B2109" w14:textId="77777777" w:rsidR="006C4DB4" w:rsidRPr="003F3B32" w:rsidRDefault="006C4DB4" w:rsidP="008F4DDB">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tcPr>
          <w:p w14:paraId="170F417F" w14:textId="77777777" w:rsidR="006C4DB4" w:rsidRPr="003F3B32" w:rsidRDefault="006C4DB4" w:rsidP="008F4DD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3F5055D7" w14:textId="77777777" w:rsidR="006C4DB4" w:rsidRPr="003F3B32" w:rsidRDefault="006C4DB4" w:rsidP="008F4DDB">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07F9F57F" w14:textId="77777777" w:rsidR="006C4DB4" w:rsidRPr="003F3B32" w:rsidRDefault="006C4DB4" w:rsidP="008F4DD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BBB31" w14:textId="77777777" w:rsidR="006C4DB4" w:rsidRPr="003F3B32" w:rsidRDefault="006C4DB4" w:rsidP="008F4DD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9072A" w14:textId="77777777" w:rsidR="006C4DB4" w:rsidRPr="003F3B32" w:rsidRDefault="006C4DB4" w:rsidP="008F4DD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4B138" w14:textId="77777777" w:rsidR="006C4DB4" w:rsidRPr="003F3B32" w:rsidRDefault="006C4DB4" w:rsidP="008F4DD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BF9ED1" w14:textId="77777777" w:rsidR="006C4DB4" w:rsidRPr="003F3B32" w:rsidRDefault="006C4DB4" w:rsidP="008F4DDB">
            <w:pPr>
              <w:pStyle w:val="TAC"/>
            </w:pPr>
            <w:r>
              <w:t>REFSENS_CA_3</w:t>
            </w:r>
          </w:p>
        </w:tc>
      </w:tr>
      <w:tr w:rsidR="006C4DB4" w:rsidRPr="003F3B32" w14:paraId="567EC0B8"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1BE721" w14:textId="77777777" w:rsidR="006C4DB4" w:rsidRPr="003F3B32" w:rsidRDefault="006C4DB4" w:rsidP="008F4DDB">
            <w:pPr>
              <w:pStyle w:val="TAC"/>
              <w:rPr>
                <w:rFonts w:eastAsia="宋体"/>
                <w:lang w:eastAsia="zh-CN"/>
              </w:rPr>
            </w:pPr>
            <w:r w:rsidRPr="003F3B32">
              <w:t>Test Settings for CA_n3A-n78A Configuration</w:t>
            </w:r>
          </w:p>
        </w:tc>
      </w:tr>
      <w:tr w:rsidR="006C4DB4" w:rsidRPr="003F3B32" w14:paraId="13D34148"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B423B1"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4CA16C4"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47D83265"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C123AB0"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2623E49" w14:textId="77777777" w:rsidR="006C4DB4" w:rsidRPr="003F3B32" w:rsidRDefault="006C4DB4" w:rsidP="008F4DDB">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FC7A3E" w14:textId="77777777" w:rsidR="006C4DB4" w:rsidRPr="003F3B32" w:rsidRDefault="006C4DB4" w:rsidP="008F4DDB">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EA82F4"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4AE89BB"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6A286"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5D57C"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BB19E"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A9BD63" w14:textId="77777777" w:rsidR="006C4DB4" w:rsidRPr="003F3B32" w:rsidRDefault="006C4DB4" w:rsidP="008F4DDB">
            <w:pPr>
              <w:pStyle w:val="TAC"/>
            </w:pPr>
            <w:r w:rsidRPr="003F3B32">
              <w:t>-</w:t>
            </w:r>
          </w:p>
        </w:tc>
      </w:tr>
      <w:tr w:rsidR="006C4DB4" w:rsidRPr="003F3B32" w14:paraId="2F0C39EF"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C111E" w14:textId="77777777" w:rsidR="006C4DB4" w:rsidRPr="003F3B32" w:rsidRDefault="006C4DB4" w:rsidP="008F4DDB">
            <w:pPr>
              <w:pStyle w:val="TAC"/>
            </w:pPr>
            <w:r w:rsidRPr="003F3B3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4A97AF2"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4DE87F5"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812872B"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49D822D6" w14:textId="77777777" w:rsidR="006C4DB4" w:rsidRPr="003F3B32" w:rsidRDefault="006C4DB4" w:rsidP="008F4DDB">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3BD37A6" w14:textId="77777777" w:rsidR="006C4DB4" w:rsidRPr="003F3B32" w:rsidRDefault="006C4DB4" w:rsidP="008F4DDB">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0D0C8EDC" w14:textId="77777777" w:rsidR="006C4DB4" w:rsidRPr="003F3B32" w:rsidRDefault="006C4DB4" w:rsidP="008F4DDB">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35D14033"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8B9CC"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C95B5"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82F59"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2D4711" w14:textId="77777777" w:rsidR="006C4DB4" w:rsidRPr="003F3B32" w:rsidRDefault="006C4DB4" w:rsidP="008F4DDB">
            <w:pPr>
              <w:pStyle w:val="TAC"/>
            </w:pPr>
            <w:r w:rsidRPr="003F3B32">
              <w:t>-</w:t>
            </w:r>
          </w:p>
        </w:tc>
      </w:tr>
      <w:tr w:rsidR="006C4DB4" w:rsidRPr="003F3B32" w14:paraId="64BF8F0A"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748BD" w14:textId="77777777" w:rsidR="006C4DB4" w:rsidRPr="003F3B32" w:rsidRDefault="006C4DB4" w:rsidP="008F4DDB">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2F4E3601"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667A98CF" w14:textId="77777777" w:rsidR="006C4DB4" w:rsidRPr="003F3B32" w:rsidRDefault="006C4DB4" w:rsidP="008F4DDB">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84522E1"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F57D7DF" w14:textId="77777777" w:rsidR="006C4DB4" w:rsidRPr="003F3B32" w:rsidRDefault="006C4DB4" w:rsidP="008F4DDB">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8016073" w14:textId="77777777" w:rsidR="006C4DB4" w:rsidRPr="003F3B32" w:rsidRDefault="006C4DB4" w:rsidP="008F4DDB">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7DDFED4" w14:textId="77777777" w:rsidR="006C4DB4" w:rsidRPr="003F3B32" w:rsidRDefault="006C4DB4" w:rsidP="008F4DDB">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6102A"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6EC8F"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DE080"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AA4AF8" w14:textId="77777777" w:rsidR="006C4DB4" w:rsidRPr="003F3B32" w:rsidRDefault="006C4DB4" w:rsidP="008F4DDB">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0AD5F9" w14:textId="77777777" w:rsidR="006C4DB4" w:rsidRPr="003F3B32" w:rsidRDefault="006C4DB4" w:rsidP="008F4DDB">
            <w:pPr>
              <w:pStyle w:val="TAC"/>
            </w:pPr>
            <w:r w:rsidRPr="003F3B32">
              <w:t>REFSENS_CA_3</w:t>
            </w:r>
          </w:p>
        </w:tc>
      </w:tr>
      <w:tr w:rsidR="006C4DB4" w:rsidRPr="003F3B32" w14:paraId="740AEBAD"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F6DD1" w14:textId="77777777" w:rsidR="006C4DB4" w:rsidRPr="003F3B32" w:rsidRDefault="006C4DB4" w:rsidP="008F4DDB">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D84B614" w14:textId="77777777" w:rsidR="006C4DB4" w:rsidRPr="003F3B32" w:rsidRDefault="006C4DB4" w:rsidP="008F4DDB">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7749FE38" w14:textId="77777777" w:rsidR="006C4DB4" w:rsidRPr="003F3B32" w:rsidRDefault="006C4DB4" w:rsidP="008F4DDB">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CAAAC31"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A9CCBC2" w14:textId="77777777" w:rsidR="006C4DB4" w:rsidRPr="003F3B32" w:rsidRDefault="006C4DB4" w:rsidP="008F4DDB">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C41CA57" w14:textId="77777777" w:rsidR="006C4DB4" w:rsidRPr="003F3B32" w:rsidRDefault="006C4DB4" w:rsidP="008F4DDB">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FC1E8F" w14:textId="77777777" w:rsidR="006C4DB4" w:rsidRPr="003F3B32" w:rsidRDefault="006C4DB4" w:rsidP="008F4DDB">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D2D1B35"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799022"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9B0D98"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653E42" w14:textId="77777777" w:rsidR="006C4DB4" w:rsidRPr="003F3B32" w:rsidRDefault="006C4DB4" w:rsidP="008F4DDB">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2531A" w14:textId="77777777" w:rsidR="006C4DB4" w:rsidRPr="003F3B32" w:rsidRDefault="006C4DB4" w:rsidP="008F4DDB">
            <w:pPr>
              <w:pStyle w:val="TAC"/>
            </w:pPr>
            <w:r w:rsidRPr="003F3B32">
              <w:t>REFSENS_CA_3</w:t>
            </w:r>
          </w:p>
        </w:tc>
      </w:tr>
      <w:tr w:rsidR="006C4DB4" w:rsidRPr="003F3B32" w14:paraId="3FAC0978" w14:textId="77777777" w:rsidTr="008F4DD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20046E1" w14:textId="77777777" w:rsidR="006C4DB4" w:rsidRPr="003F3B32" w:rsidRDefault="006C4DB4" w:rsidP="008F4DDB">
            <w:pPr>
              <w:pStyle w:val="TAH"/>
            </w:pPr>
            <w:r w:rsidRPr="003F3B32">
              <w:t>Test Settings for a CA_n5A-n66A Configuration</w:t>
            </w:r>
          </w:p>
        </w:tc>
      </w:tr>
      <w:tr w:rsidR="006C4DB4" w:rsidRPr="003F3B32" w14:paraId="78172242"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4115E" w14:textId="77777777" w:rsidR="006C4DB4" w:rsidRPr="003F3B32" w:rsidRDefault="006C4DB4" w:rsidP="008F4DDB">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F4B15A5"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8A3442" w14:textId="77777777" w:rsidR="006C4DB4" w:rsidRPr="003F3B32" w:rsidRDefault="006C4DB4" w:rsidP="008F4DDB">
            <w:pPr>
              <w:pStyle w:val="TAC"/>
            </w:pPr>
            <w:r w:rsidRPr="003F3B3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7038F3B" w14:textId="77777777" w:rsidR="006C4DB4" w:rsidRPr="003F3B32" w:rsidRDefault="006C4DB4" w:rsidP="008F4DDB">
            <w:pPr>
              <w:pStyle w:val="TAC"/>
            </w:pPr>
            <w:r w:rsidRPr="003F3B3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E9AC0AC" w14:textId="77777777" w:rsidR="006C4DB4" w:rsidRPr="003F3B32" w:rsidRDefault="006C4DB4" w:rsidP="008F4DDB">
            <w:pPr>
              <w:pStyle w:val="TAC"/>
            </w:pPr>
            <w:r w:rsidRPr="003F3B3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DE5216"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FFFA65" w14:textId="77777777" w:rsidR="006C4DB4" w:rsidRPr="003F3B32" w:rsidRDefault="006C4DB4" w:rsidP="008F4DDB">
            <w:pPr>
              <w:pStyle w:val="TAC"/>
            </w:pPr>
            <w:r w:rsidRPr="003F3B3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35DDD0"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B6EB3"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27F81"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822D5D"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13224A" w14:textId="77777777" w:rsidR="006C4DB4" w:rsidRPr="003F3B32" w:rsidRDefault="006C4DB4" w:rsidP="008F4DDB">
            <w:pPr>
              <w:pStyle w:val="TAC"/>
            </w:pPr>
            <w:r w:rsidRPr="003F3B32">
              <w:rPr>
                <w:rFonts w:eastAsia="宋体"/>
              </w:rPr>
              <w:t>REFSENS_CA_3</w:t>
            </w:r>
          </w:p>
        </w:tc>
      </w:tr>
      <w:tr w:rsidR="006C4DB4" w:rsidRPr="003F3B32" w14:paraId="12C87053"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A32B7" w14:textId="77777777" w:rsidR="006C4DB4" w:rsidRPr="003F3B32" w:rsidRDefault="006C4DB4" w:rsidP="008F4DDB">
            <w:pPr>
              <w:pStyle w:val="TAH"/>
            </w:pPr>
            <w:r w:rsidRPr="003F3B32">
              <w:t>Test Settings for a CA_n5A-n77A Configuration</w:t>
            </w:r>
          </w:p>
        </w:tc>
      </w:tr>
      <w:tr w:rsidR="006C4DB4" w:rsidRPr="003F3B32" w14:paraId="28CEDBFB"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89CB76" w14:textId="77777777" w:rsidR="006C4DB4" w:rsidRPr="003F3B32" w:rsidRDefault="006C4DB4" w:rsidP="008F4DDB">
            <w:pPr>
              <w:pStyle w:val="TAC"/>
            </w:pPr>
            <w:r w:rsidRPr="003F3B3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4F4741"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6D7D34"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834 MHz</w:t>
            </w:r>
          </w:p>
          <w:p w14:paraId="7E68FFA4"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2428EC"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42A068" w14:textId="77777777" w:rsidR="006C4DB4" w:rsidRPr="003F3B32" w:rsidRDefault="006C4DB4" w:rsidP="008F4DDB">
            <w:pPr>
              <w:pStyle w:val="TAC"/>
            </w:pPr>
            <w:r w:rsidRPr="003F3B3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0A1071E1" w14:textId="77777777" w:rsidR="006C4DB4" w:rsidRPr="003F3B32" w:rsidRDefault="006C4DB4" w:rsidP="008F4DDB">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3ED6BC7" w14:textId="77777777" w:rsidR="006C4DB4" w:rsidRPr="003F3B32" w:rsidRDefault="006C4DB4" w:rsidP="008F4DDB">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4C7D1F"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8E135"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48B03"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5ED5A" w14:textId="77777777" w:rsidR="006C4DB4" w:rsidRPr="003F3B32" w:rsidRDefault="006C4DB4" w:rsidP="008F4DDB">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8F4175" w14:textId="77777777" w:rsidR="006C4DB4" w:rsidRPr="003F3B32" w:rsidRDefault="006C4DB4" w:rsidP="008F4DDB">
            <w:pPr>
              <w:pStyle w:val="TAC"/>
            </w:pPr>
            <w:r w:rsidRPr="003F3B32">
              <w:rPr>
                <w:rFonts w:eastAsia="宋体"/>
              </w:rPr>
              <w:t>-</w:t>
            </w:r>
          </w:p>
        </w:tc>
      </w:tr>
      <w:tr w:rsidR="006C4DB4" w:rsidRPr="003F3B32" w14:paraId="4B980DE6"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9E1AF" w14:textId="77777777" w:rsidR="006C4DB4" w:rsidRPr="003F3B32" w:rsidRDefault="006C4DB4" w:rsidP="008F4DDB">
            <w:pPr>
              <w:pStyle w:val="TAC"/>
            </w:pPr>
            <w:r w:rsidRPr="003F3B3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BB3C494"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A89189D" w14:textId="77777777" w:rsidR="006C4DB4" w:rsidRPr="003F3B32" w:rsidRDefault="006C4DB4" w:rsidP="008F4DDB">
            <w:pPr>
              <w:keepNext/>
              <w:keepLines/>
              <w:spacing w:after="0"/>
              <w:jc w:val="center"/>
              <w:rPr>
                <w:rFonts w:ascii="Arial" w:eastAsia="宋体" w:hAnsi="Arial"/>
                <w:sz w:val="18"/>
              </w:rPr>
            </w:pPr>
            <w:r w:rsidRPr="003F3B32">
              <w:rPr>
                <w:rFonts w:ascii="Arial" w:eastAsia="宋体" w:hAnsi="Arial"/>
                <w:sz w:val="18"/>
              </w:rPr>
              <w:t>834 MHz</w:t>
            </w:r>
          </w:p>
          <w:p w14:paraId="58821760" w14:textId="77777777" w:rsidR="006C4DB4" w:rsidRPr="003F3B32" w:rsidRDefault="006C4DB4" w:rsidP="008F4DDB">
            <w:pPr>
              <w:pStyle w:val="TAC"/>
            </w:pPr>
            <w:r w:rsidRPr="003F3B3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C79DA3"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F72EF0" w14:textId="77777777" w:rsidR="006C4DB4" w:rsidRPr="003F3B32" w:rsidRDefault="006C4DB4" w:rsidP="008F4DDB">
            <w:pPr>
              <w:pStyle w:val="TAC"/>
            </w:pPr>
            <w:r w:rsidRPr="003F3B3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2D073EB" w14:textId="77777777" w:rsidR="006C4DB4" w:rsidRPr="003F3B32" w:rsidRDefault="006C4DB4" w:rsidP="008F4DDB">
            <w:pPr>
              <w:pStyle w:val="TAC"/>
            </w:pPr>
            <w:r w:rsidRPr="003F3B3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FBEA31" w14:textId="77777777" w:rsidR="006C4DB4" w:rsidRPr="003F3B32" w:rsidRDefault="006C4DB4" w:rsidP="008F4DDB">
            <w:pPr>
              <w:pStyle w:val="TAC"/>
            </w:pPr>
            <w:r w:rsidRPr="003F3B3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8544253"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152E7"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63F5D"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9854A" w14:textId="77777777" w:rsidR="006C4DB4" w:rsidRPr="003F3B32" w:rsidRDefault="006C4DB4" w:rsidP="008F4DDB">
            <w:pPr>
              <w:pStyle w:val="TAC"/>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0B2BB1" w14:textId="77777777" w:rsidR="006C4DB4" w:rsidRPr="003F3B32" w:rsidRDefault="006C4DB4" w:rsidP="008F4DDB">
            <w:pPr>
              <w:pStyle w:val="TAC"/>
            </w:pPr>
            <w:r w:rsidRPr="003F3B32">
              <w:rPr>
                <w:rFonts w:eastAsia="宋体"/>
              </w:rPr>
              <w:t>-</w:t>
            </w:r>
          </w:p>
        </w:tc>
      </w:tr>
      <w:tr w:rsidR="006C4DB4" w:rsidRPr="003F3B32" w14:paraId="7C01D240"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A2046" w14:textId="77777777" w:rsidR="006C4DB4" w:rsidRPr="003F3B32" w:rsidRDefault="006C4DB4" w:rsidP="008F4DDB">
            <w:pPr>
              <w:pStyle w:val="TAC"/>
            </w:pPr>
            <w:r w:rsidRPr="003F3B3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5394F099"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DF0F40" w14:textId="77777777" w:rsidR="006C4DB4" w:rsidRPr="003F3B32" w:rsidRDefault="006C4DB4" w:rsidP="008F4DDB">
            <w:pPr>
              <w:pStyle w:val="TAC"/>
            </w:pPr>
            <w:r w:rsidRPr="003F3B3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6F58D2C7"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9B15E7" w14:textId="77777777" w:rsidR="006C4DB4" w:rsidRPr="003F3B32" w:rsidRDefault="006C4DB4" w:rsidP="008F4DDB">
            <w:pPr>
              <w:pStyle w:val="TAC"/>
            </w:pPr>
            <w:r w:rsidRPr="003F3B3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1A41145" w14:textId="77777777" w:rsidR="006C4DB4" w:rsidRPr="003F3B32" w:rsidRDefault="006C4DB4" w:rsidP="008F4DDB">
            <w:pPr>
              <w:pStyle w:val="TAC"/>
            </w:pPr>
            <w:r w:rsidRPr="003F3B32">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E372916" w14:textId="77777777" w:rsidR="006C4DB4" w:rsidRPr="003F3B32" w:rsidRDefault="006C4DB4" w:rsidP="008F4DDB">
            <w:pPr>
              <w:pStyle w:val="TAC"/>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2FDA20"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CFFE9D"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7AE5F"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9241D" w14:textId="77777777" w:rsidR="006C4DB4" w:rsidRPr="003F3B32" w:rsidRDefault="006C4DB4" w:rsidP="008F4DDB">
            <w:pPr>
              <w:pStyle w:val="TAC"/>
            </w:pPr>
            <w:r w:rsidRPr="003F3B3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7B0B4FD0" w14:textId="77777777" w:rsidR="006C4DB4" w:rsidRPr="003F3B32" w:rsidRDefault="006C4DB4" w:rsidP="008F4DDB">
            <w:pPr>
              <w:pStyle w:val="TAC"/>
            </w:pPr>
            <w:r w:rsidRPr="003F3B32">
              <w:rPr>
                <w:rFonts w:eastAsia="宋体"/>
              </w:rPr>
              <w:t>REFSENS_CA_2</w:t>
            </w:r>
          </w:p>
        </w:tc>
      </w:tr>
      <w:tr w:rsidR="006C4DB4" w:rsidRPr="003F3B32" w14:paraId="6AD14C9F"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BCC78" w14:textId="77777777" w:rsidR="006C4DB4" w:rsidRPr="003F3B32" w:rsidRDefault="006C4DB4" w:rsidP="008F4DDB">
            <w:pPr>
              <w:pStyle w:val="TAC"/>
            </w:pPr>
            <w:r w:rsidRPr="003F3B3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2D10151A"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064383" w14:textId="77777777" w:rsidR="006C4DB4" w:rsidRPr="003F3B32" w:rsidRDefault="006C4DB4" w:rsidP="008F4DDB">
            <w:pPr>
              <w:pStyle w:val="TAC"/>
            </w:pPr>
            <w:r w:rsidRPr="003F3B3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458D3DA"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C4352C" w14:textId="77777777" w:rsidR="006C4DB4" w:rsidRPr="003F3B32" w:rsidRDefault="006C4DB4" w:rsidP="008F4DDB">
            <w:pPr>
              <w:pStyle w:val="TAC"/>
            </w:pPr>
            <w:r w:rsidRPr="003F3B3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838D729"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33B9A" w14:textId="77777777" w:rsidR="006C4DB4" w:rsidRPr="003F3B32" w:rsidRDefault="006C4DB4" w:rsidP="008F4DDB">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25898"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7D63F0"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6FA1D1"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F882D"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37E823" w14:textId="77777777" w:rsidR="006C4DB4" w:rsidRPr="003F3B32" w:rsidRDefault="006C4DB4" w:rsidP="008F4DDB">
            <w:pPr>
              <w:pStyle w:val="TAC"/>
            </w:pPr>
            <w:r w:rsidRPr="003F3B32">
              <w:rPr>
                <w:rFonts w:eastAsia="宋体"/>
              </w:rPr>
              <w:t>REFSENS_CA_3</w:t>
            </w:r>
          </w:p>
        </w:tc>
      </w:tr>
      <w:tr w:rsidR="006C4DB4" w:rsidRPr="003F3B32" w14:paraId="41D07A31"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55BA8" w14:textId="77777777" w:rsidR="006C4DB4" w:rsidRPr="003F3B32" w:rsidRDefault="006C4DB4" w:rsidP="008F4DDB">
            <w:pPr>
              <w:pStyle w:val="TAC"/>
            </w:pPr>
            <w:r w:rsidRPr="003F3B3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34A2B74" w14:textId="77777777" w:rsidR="006C4DB4" w:rsidRPr="003F3B32" w:rsidRDefault="006C4DB4" w:rsidP="008F4DDB">
            <w:pPr>
              <w:pStyle w:val="TAC"/>
            </w:pPr>
            <w:r w:rsidRPr="003F3B3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71B883" w14:textId="77777777" w:rsidR="006C4DB4" w:rsidRPr="003F3B32" w:rsidRDefault="006C4DB4" w:rsidP="008F4DDB">
            <w:pPr>
              <w:pStyle w:val="TAC"/>
            </w:pPr>
            <w:r w:rsidRPr="003F3B3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8C05C59" w14:textId="77777777" w:rsidR="006C4DB4" w:rsidRPr="003F3B32" w:rsidRDefault="006C4DB4" w:rsidP="008F4DDB">
            <w:pPr>
              <w:pStyle w:val="TAC"/>
            </w:pPr>
            <w:r w:rsidRPr="003F3B3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A39C3E" w14:textId="77777777" w:rsidR="006C4DB4" w:rsidRPr="003F3B32" w:rsidRDefault="006C4DB4" w:rsidP="008F4DDB">
            <w:pPr>
              <w:pStyle w:val="TAC"/>
            </w:pPr>
            <w:r w:rsidRPr="003F3B3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DADF587" w14:textId="77777777" w:rsidR="006C4DB4" w:rsidRPr="003F3B32" w:rsidRDefault="006C4DB4" w:rsidP="008F4DDB">
            <w:pPr>
              <w:pStyle w:val="TAC"/>
            </w:pPr>
            <w:r w:rsidRPr="003F3B3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B11151" w14:textId="77777777" w:rsidR="006C4DB4" w:rsidRPr="003F3B32" w:rsidRDefault="006C4DB4" w:rsidP="008F4DDB">
            <w:pPr>
              <w:pStyle w:val="TAC"/>
            </w:pPr>
            <w:r w:rsidRPr="003F3B3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F1F8A9" w14:textId="77777777" w:rsidR="006C4DB4" w:rsidRPr="003F3B32" w:rsidRDefault="006C4DB4" w:rsidP="008F4DDB">
            <w:pPr>
              <w:pStyle w:val="TAC"/>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D59FE" w14:textId="77777777" w:rsidR="006C4DB4" w:rsidRPr="003F3B32" w:rsidRDefault="006C4DB4" w:rsidP="008F4DDB">
            <w:pPr>
              <w:pStyle w:val="TAC"/>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21CA6" w14:textId="77777777" w:rsidR="006C4DB4" w:rsidRPr="003F3B32" w:rsidRDefault="006C4DB4" w:rsidP="008F4DDB">
            <w:pPr>
              <w:pStyle w:val="TAC"/>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1C8B3" w14:textId="77777777" w:rsidR="006C4DB4" w:rsidRPr="003F3B32" w:rsidRDefault="006C4DB4" w:rsidP="008F4DDB">
            <w:pPr>
              <w:pStyle w:val="TAC"/>
            </w:pPr>
            <w:r w:rsidRPr="003F3B3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9D54F1" w14:textId="77777777" w:rsidR="006C4DB4" w:rsidRPr="003F3B32" w:rsidRDefault="006C4DB4" w:rsidP="008F4DDB">
            <w:pPr>
              <w:pStyle w:val="TAC"/>
            </w:pPr>
            <w:r w:rsidRPr="003F3B32">
              <w:rPr>
                <w:rFonts w:eastAsia="宋体"/>
              </w:rPr>
              <w:t>REFSENS_CA_3</w:t>
            </w:r>
          </w:p>
        </w:tc>
      </w:tr>
    </w:tbl>
    <w:p w14:paraId="75EC7F11" w14:textId="77777777" w:rsidR="006C4DB4" w:rsidRPr="003F3B32" w:rsidRDefault="006C4DB4" w:rsidP="006C4DB4"/>
    <w:p w14:paraId="0CD3A424" w14:textId="77777777" w:rsidR="006C4DB4" w:rsidRPr="003F3B32" w:rsidRDefault="006C4DB4" w:rsidP="006C4DB4">
      <w:pPr>
        <w:rPr>
          <w:rFonts w:ascii="Arial" w:hAnsi="Arial"/>
        </w:rPr>
      </w:pPr>
      <w:r w:rsidRPr="003F3B32">
        <w:br w:type="page"/>
      </w:r>
    </w:p>
    <w:p w14:paraId="2E4CC163" w14:textId="77777777" w:rsidR="006C4DB4" w:rsidRPr="003F3B32" w:rsidRDefault="006C4DB4" w:rsidP="006C4D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4DB4" w:rsidRPr="003F3B32" w14:paraId="0FD5DBF9"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A3B14E" w14:textId="77777777" w:rsidR="006C4DB4" w:rsidRPr="003F3B32" w:rsidRDefault="006C4DB4" w:rsidP="008F4DDB">
            <w:pPr>
              <w:pStyle w:val="TAH"/>
            </w:pPr>
            <w:r w:rsidRPr="003F3B32">
              <w:t>Test Parameters for CA Configurations</w:t>
            </w:r>
          </w:p>
        </w:tc>
      </w:tr>
      <w:tr w:rsidR="006C4DB4" w:rsidRPr="003F3B32" w14:paraId="577FEFC0" w14:textId="77777777" w:rsidTr="008F4DD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A64A2BF" w14:textId="77777777" w:rsidR="006C4DB4" w:rsidRPr="003F3B32" w:rsidRDefault="006C4DB4" w:rsidP="008F4DDB">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C43136" w14:textId="77777777" w:rsidR="006C4DB4" w:rsidRPr="003F3B32" w:rsidRDefault="006C4DB4" w:rsidP="008F4DDB">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EA0A474" w14:textId="77777777" w:rsidR="006C4DB4" w:rsidRPr="003F3B32" w:rsidRDefault="006C4DB4" w:rsidP="008F4DDB">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3D1ED0D" w14:textId="77777777" w:rsidR="006C4DB4" w:rsidRPr="003F3B32" w:rsidRDefault="006C4DB4" w:rsidP="008F4DDB">
            <w:pPr>
              <w:pStyle w:val="TAH"/>
            </w:pPr>
            <w:r w:rsidRPr="003F3B32">
              <w:t>UL Allocation (Note 2)</w:t>
            </w:r>
          </w:p>
        </w:tc>
      </w:tr>
      <w:tr w:rsidR="006C4DB4" w:rsidRPr="003F3B32" w14:paraId="16307272" w14:textId="77777777" w:rsidTr="008F4DD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1D8578" w14:textId="77777777" w:rsidR="006C4DB4" w:rsidRPr="003F3B32" w:rsidRDefault="006C4DB4" w:rsidP="008F4DD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963BF0" w14:textId="77777777" w:rsidR="006C4DB4" w:rsidRPr="003F3B32" w:rsidRDefault="006C4DB4" w:rsidP="008F4DDB">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863CE2" w14:textId="77777777" w:rsidR="006C4DB4" w:rsidRPr="003F3B32" w:rsidRDefault="006C4DB4" w:rsidP="008F4DDB">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DA63A6" w14:textId="77777777" w:rsidR="006C4DB4" w:rsidRPr="003F3B32" w:rsidRDefault="006C4DB4" w:rsidP="008F4DDB">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2D9DF6" w14:textId="77777777" w:rsidR="006C4DB4" w:rsidRPr="003F3B32" w:rsidRDefault="006C4DB4" w:rsidP="008F4DDB">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11CB38" w14:textId="77777777" w:rsidR="006C4DB4" w:rsidRPr="003F3B32" w:rsidRDefault="006C4DB4" w:rsidP="008F4DDB">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AE0FEA" w14:textId="77777777" w:rsidR="006C4DB4" w:rsidRPr="003F3B32" w:rsidRDefault="006C4DB4" w:rsidP="008F4DDB">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5656A" w14:textId="77777777" w:rsidR="006C4DB4" w:rsidRPr="003F3B32" w:rsidRDefault="006C4DB4" w:rsidP="008F4DDB">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6C4DB4" w:rsidRPr="003F3B32" w14:paraId="5CC5C6AE"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A33835" w14:textId="77777777" w:rsidR="006C4DB4" w:rsidRPr="003F3B32" w:rsidRDefault="006C4DB4" w:rsidP="008F4DD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03D52" w14:textId="77777777" w:rsidR="006C4DB4" w:rsidRPr="003F3B32" w:rsidRDefault="006C4DB4" w:rsidP="008F4DDB">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2D3420" w14:textId="77777777" w:rsidR="006C4DB4" w:rsidRPr="003F3B32" w:rsidRDefault="006C4DB4" w:rsidP="008F4DDB">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359874"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26520A"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261071" w14:textId="77777777" w:rsidR="006C4DB4" w:rsidRPr="003F3B32" w:rsidRDefault="006C4DB4" w:rsidP="008F4DD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518B79" w14:textId="77777777" w:rsidR="006C4DB4" w:rsidRPr="003F3B32" w:rsidRDefault="006C4DB4" w:rsidP="008F4DDB">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60ABA7" w14:textId="77777777" w:rsidR="006C4DB4" w:rsidRPr="003F3B32" w:rsidRDefault="006C4DB4" w:rsidP="008F4DDB">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A5E189"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CA23A1" w14:textId="77777777" w:rsidR="006C4DB4" w:rsidRPr="003F3B32" w:rsidRDefault="006C4DB4" w:rsidP="008F4DDB"/>
        </w:tc>
      </w:tr>
      <w:tr w:rsidR="006C4DB4" w:rsidRPr="003F3B32" w14:paraId="17860FFD" w14:textId="77777777" w:rsidTr="008F4DD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63F055" w14:textId="77777777" w:rsidR="006C4DB4" w:rsidRPr="003F3B32" w:rsidRDefault="006C4DB4" w:rsidP="008F4DDB"/>
        </w:tc>
        <w:tc>
          <w:tcPr>
            <w:tcW w:w="648" w:type="dxa"/>
            <w:tcBorders>
              <w:top w:val="single" w:sz="4" w:space="0" w:color="auto"/>
              <w:left w:val="single" w:sz="4" w:space="0" w:color="auto"/>
              <w:bottom w:val="single" w:sz="4" w:space="0" w:color="auto"/>
              <w:right w:val="single" w:sz="4" w:space="0" w:color="auto"/>
            </w:tcBorders>
            <w:vAlign w:val="center"/>
            <w:hideMark/>
          </w:tcPr>
          <w:p w14:paraId="5707AEAA" w14:textId="77777777" w:rsidR="006C4DB4" w:rsidRPr="003F3B32" w:rsidRDefault="006C4DB4" w:rsidP="008F4DDB">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9C07" w14:textId="77777777" w:rsidR="006C4DB4" w:rsidRPr="003F3B32" w:rsidRDefault="006C4DB4" w:rsidP="008F4DDB">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A2A470" w14:textId="77777777" w:rsidR="006C4DB4" w:rsidRPr="003F3B32" w:rsidRDefault="006C4DB4" w:rsidP="008F4DDB">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8B4C1B" w14:textId="77777777" w:rsidR="006C4DB4" w:rsidRPr="003F3B32" w:rsidRDefault="006C4DB4" w:rsidP="008F4DDB">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3858B" w14:textId="77777777" w:rsidR="006C4DB4" w:rsidRPr="003F3B32" w:rsidRDefault="006C4DB4" w:rsidP="008F4DDB"/>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570841" w14:textId="77777777" w:rsidR="006C4DB4" w:rsidRPr="003F3B32" w:rsidRDefault="006C4DB4" w:rsidP="008F4DD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E468AC" w14:textId="77777777" w:rsidR="006C4DB4" w:rsidRPr="003F3B32" w:rsidRDefault="006C4DB4" w:rsidP="008F4DDB"/>
        </w:tc>
        <w:tc>
          <w:tcPr>
            <w:tcW w:w="549" w:type="dxa"/>
            <w:vMerge/>
            <w:tcBorders>
              <w:top w:val="single" w:sz="4" w:space="0" w:color="auto"/>
              <w:left w:val="single" w:sz="4" w:space="0" w:color="auto"/>
              <w:bottom w:val="single" w:sz="4" w:space="0" w:color="auto"/>
              <w:right w:val="single" w:sz="4" w:space="0" w:color="auto"/>
            </w:tcBorders>
            <w:vAlign w:val="center"/>
            <w:hideMark/>
          </w:tcPr>
          <w:p w14:paraId="1C907E21" w14:textId="77777777" w:rsidR="006C4DB4" w:rsidRPr="003F3B32" w:rsidRDefault="006C4DB4" w:rsidP="008F4DD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E438456" w14:textId="77777777" w:rsidR="006C4DB4" w:rsidRPr="003F3B32" w:rsidRDefault="006C4DB4" w:rsidP="008F4DDB"/>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38DAF8" w14:textId="77777777" w:rsidR="006C4DB4" w:rsidRPr="003F3B32" w:rsidRDefault="006C4DB4" w:rsidP="008F4DD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3351C29" w14:textId="77777777" w:rsidR="006C4DB4" w:rsidRPr="003F3B32" w:rsidRDefault="006C4DB4" w:rsidP="008F4DDB"/>
        </w:tc>
      </w:tr>
      <w:tr w:rsidR="006C4DB4" w:rsidRPr="003F3B32" w14:paraId="21CB3B85"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200E24" w14:textId="77777777" w:rsidR="006C4DB4" w:rsidRPr="003F3B32" w:rsidRDefault="006C4DB4" w:rsidP="008F4DDB">
            <w:pPr>
              <w:pStyle w:val="TAH"/>
            </w:pPr>
            <w:r w:rsidRPr="003F3B32">
              <w:t>Test Settings for CA_n5A-n78A Configuration</w:t>
            </w:r>
          </w:p>
        </w:tc>
      </w:tr>
      <w:tr w:rsidR="006C4DB4" w:rsidRPr="003F3B32" w14:paraId="0DDB8F43"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718E3" w14:textId="77777777" w:rsidR="006C4DB4" w:rsidRPr="003F3B32" w:rsidRDefault="006C4DB4" w:rsidP="008F4DD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7427F73" w14:textId="77777777" w:rsidR="006C4DB4" w:rsidRPr="003F3B32" w:rsidRDefault="006C4DB4" w:rsidP="008F4DDB">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D204773"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A61FD76"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C458D47" w14:textId="77777777" w:rsidR="006C4DB4" w:rsidRPr="003F3B32" w:rsidRDefault="006C4DB4" w:rsidP="008F4DDB">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349CED6" w14:textId="77777777" w:rsidR="006C4DB4" w:rsidRPr="003F3B32" w:rsidRDefault="006C4DB4" w:rsidP="008F4DDB">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190ACE7" w14:textId="77777777" w:rsidR="006C4DB4" w:rsidRPr="003F3B32" w:rsidRDefault="006C4DB4" w:rsidP="008F4DDB">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645E67E"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A86209"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5F39F"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FFA73"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D7BF88" w14:textId="77777777" w:rsidR="006C4DB4" w:rsidRPr="003F3B32" w:rsidRDefault="006C4DB4" w:rsidP="008F4DDB">
            <w:pPr>
              <w:pStyle w:val="TAC"/>
            </w:pPr>
            <w:r w:rsidRPr="003F3B32">
              <w:t>-</w:t>
            </w:r>
          </w:p>
        </w:tc>
      </w:tr>
      <w:tr w:rsidR="006C4DB4" w:rsidRPr="003F3B32" w14:paraId="757B0EF4"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C26D" w14:textId="77777777" w:rsidR="006C4DB4" w:rsidRPr="003F3B32" w:rsidRDefault="006C4DB4" w:rsidP="008F4DDB">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0169536" w14:textId="77777777" w:rsidR="006C4DB4" w:rsidRPr="003F3B32" w:rsidRDefault="006C4DB4" w:rsidP="008F4DDB">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7D66E246" w14:textId="77777777" w:rsidR="006C4DB4" w:rsidRPr="003F3B32" w:rsidRDefault="006C4DB4" w:rsidP="008F4DDB">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F039755" w14:textId="77777777" w:rsidR="006C4DB4" w:rsidRPr="003F3B32" w:rsidRDefault="006C4DB4" w:rsidP="008F4DDB">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7D181C0" w14:textId="77777777" w:rsidR="006C4DB4" w:rsidRPr="003F3B32" w:rsidRDefault="006C4DB4" w:rsidP="008F4DDB">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B6B95EA" w14:textId="77777777" w:rsidR="006C4DB4" w:rsidRPr="003F3B32" w:rsidRDefault="006C4DB4" w:rsidP="008F4DDB">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312E4" w14:textId="77777777" w:rsidR="006C4DB4" w:rsidRPr="003F3B32" w:rsidRDefault="006C4DB4" w:rsidP="008F4DDB">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58D88959" w14:textId="77777777" w:rsidR="006C4DB4" w:rsidRPr="003F3B32" w:rsidRDefault="006C4DB4" w:rsidP="008F4DD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9F0FB" w14:textId="77777777" w:rsidR="006C4DB4" w:rsidRPr="003F3B32" w:rsidRDefault="006C4DB4" w:rsidP="008F4DD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E71E6" w14:textId="77777777" w:rsidR="006C4DB4" w:rsidRPr="003F3B32" w:rsidRDefault="006C4DB4" w:rsidP="008F4DDB">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45E8A" w14:textId="77777777" w:rsidR="006C4DB4" w:rsidRPr="003F3B32" w:rsidRDefault="006C4DB4" w:rsidP="008F4DDB">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CBDA1B" w14:textId="77777777" w:rsidR="006C4DB4" w:rsidRPr="003F3B32" w:rsidRDefault="006C4DB4" w:rsidP="008F4DDB">
            <w:pPr>
              <w:pStyle w:val="TAC"/>
            </w:pPr>
            <w:r w:rsidRPr="003F3B32">
              <w:t>-</w:t>
            </w:r>
          </w:p>
        </w:tc>
      </w:tr>
      <w:tr w:rsidR="006C4DB4" w:rsidRPr="003F3B32" w14:paraId="5EE1B10B"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F99BFB" w14:textId="77777777" w:rsidR="006C4DB4" w:rsidRPr="003F3B32" w:rsidRDefault="006C4DB4" w:rsidP="008F4DDB">
            <w:pPr>
              <w:pStyle w:val="TAH"/>
            </w:pPr>
            <w:r w:rsidRPr="003F3B32">
              <w:t>Test Settings for CA_n7A-n78A Configuration</w:t>
            </w:r>
          </w:p>
        </w:tc>
      </w:tr>
      <w:tr w:rsidR="006C4DB4" w:rsidRPr="003F3B32" w:rsidDel="00A9323F" w14:paraId="402632C4" w14:textId="5DD18296" w:rsidTr="008F4DDB">
        <w:trPr>
          <w:trHeight w:val="285"/>
          <w:jc w:val="center"/>
          <w:del w:id="2" w:author="public (f3aae918c50a)" w:date="2023-05-12T16:21:00Z"/>
        </w:trPr>
        <w:tc>
          <w:tcPr>
            <w:tcW w:w="378" w:type="dxa"/>
            <w:tcBorders>
              <w:top w:val="single" w:sz="4" w:space="0" w:color="auto"/>
              <w:left w:val="single" w:sz="4" w:space="0" w:color="auto"/>
              <w:bottom w:val="single" w:sz="4" w:space="0" w:color="auto"/>
              <w:right w:val="single" w:sz="4" w:space="0" w:color="auto"/>
            </w:tcBorders>
            <w:vAlign w:val="center"/>
          </w:tcPr>
          <w:p w14:paraId="1351CA11" w14:textId="687C4588" w:rsidR="006C4DB4" w:rsidRPr="003F3B32" w:rsidDel="00A9323F" w:rsidRDefault="006C4DB4" w:rsidP="008F4DDB">
            <w:pPr>
              <w:pStyle w:val="TAC"/>
              <w:rPr>
                <w:del w:id="3" w:author="public (f3aae918c50a)" w:date="2023-05-12T16:21:00Z"/>
              </w:rPr>
            </w:pPr>
            <w:del w:id="4" w:author="public (f3aae918c50a)" w:date="2023-05-12T15:13:00Z">
              <w:r w:rsidRPr="003F3B32" w:rsidDel="006C4DB4">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3C1A433" w14:textId="02844EA6" w:rsidR="006C4DB4" w:rsidRPr="003F3B32" w:rsidDel="00A9323F" w:rsidRDefault="006C4DB4" w:rsidP="008F4DDB">
            <w:pPr>
              <w:pStyle w:val="TAC"/>
              <w:rPr>
                <w:del w:id="5" w:author="public (f3aae918c50a)" w:date="2023-05-12T16:21:00Z"/>
              </w:rPr>
            </w:pPr>
            <w:del w:id="6" w:author="public (f3aae918c50a)" w:date="2023-05-12T15:13:00Z">
              <w:r w:rsidRPr="003F3B32" w:rsidDel="006C4DB4">
                <w:delText>n7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6C510F1" w14:textId="28C9DA6C" w:rsidR="006C4DB4" w:rsidRPr="003F3B32" w:rsidDel="00A9323F" w:rsidRDefault="006C4DB4" w:rsidP="008F4DDB">
            <w:pPr>
              <w:pStyle w:val="TAC"/>
              <w:rPr>
                <w:del w:id="7" w:author="public (f3aae918c50a)" w:date="2023-05-12T16:21:00Z"/>
              </w:rPr>
            </w:pPr>
            <w:del w:id="8" w:author="public (f3aae918c50a)" w:date="2023-05-12T15:13:00Z">
              <w:r w:rsidRPr="003F3B32" w:rsidDel="006C4DB4">
                <w:delText>High</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127D448" w14:textId="62CD29D7" w:rsidR="006C4DB4" w:rsidRPr="003F3B32" w:rsidDel="00A9323F" w:rsidRDefault="006C4DB4" w:rsidP="008F4DDB">
            <w:pPr>
              <w:pStyle w:val="TAC"/>
              <w:rPr>
                <w:del w:id="9" w:author="public (f3aae918c50a)" w:date="2023-05-12T16:21:00Z"/>
              </w:rPr>
            </w:pPr>
            <w:del w:id="10" w:author="public (f3aae918c50a)" w:date="2023-05-12T15:13:00Z">
              <w:r w:rsidRPr="003F3B32" w:rsidDel="006C4DB4">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00782D4" w14:textId="73CB0E52" w:rsidR="006C4DB4" w:rsidRPr="003F3B32" w:rsidDel="00A9323F" w:rsidRDefault="006C4DB4" w:rsidP="008F4DDB">
            <w:pPr>
              <w:pStyle w:val="TAC"/>
              <w:rPr>
                <w:del w:id="11" w:author="public (f3aae918c50a)" w:date="2023-05-12T16:21:00Z"/>
              </w:rPr>
            </w:pPr>
            <w:del w:id="12" w:author="public (f3aae918c50a)" w:date="2023-05-12T15:13:00Z">
              <w:r w:rsidRPr="003F3B32" w:rsidDel="006C4DB4">
                <w:delText>Low</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B32F374" w14:textId="4FF14B3C" w:rsidR="006C4DB4" w:rsidRPr="003F3B32" w:rsidDel="00A9323F" w:rsidRDefault="006C4DB4" w:rsidP="008F4DDB">
            <w:pPr>
              <w:pStyle w:val="TAC"/>
              <w:rPr>
                <w:del w:id="13" w:author="public (f3aae918c50a)" w:date="2023-05-12T16:21:00Z"/>
              </w:rPr>
            </w:pPr>
            <w:del w:id="14" w:author="public (f3aae918c50a)" w:date="2023-05-12T15:13:00Z">
              <w:r w:rsidRPr="003F3B32" w:rsidDel="006C4DB4">
                <w:delText>50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CB298DC" w14:textId="76E028EA" w:rsidR="006C4DB4" w:rsidRPr="003F3B32" w:rsidDel="00A9323F" w:rsidRDefault="006C4DB4" w:rsidP="008F4DDB">
            <w:pPr>
              <w:pStyle w:val="TAC"/>
              <w:rPr>
                <w:del w:id="15" w:author="public (f3aae918c50a)" w:date="2023-05-12T16:21:00Z"/>
              </w:rPr>
            </w:pPr>
            <w:del w:id="16" w:author="public (f3aae918c50a)" w:date="2023-05-12T15:13:00Z">
              <w:r w:rsidRPr="003F3B32" w:rsidDel="006C4DB4">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A9F032C" w14:textId="108E9D56" w:rsidR="006C4DB4" w:rsidRPr="003F3B32" w:rsidDel="00A9323F" w:rsidRDefault="006C4DB4" w:rsidP="008F4DDB">
            <w:pPr>
              <w:pStyle w:val="TAC"/>
              <w:rPr>
                <w:del w:id="17" w:author="public (f3aae918c50a)" w:date="2023-05-12T16:21:00Z"/>
              </w:rPr>
            </w:pPr>
            <w:del w:id="18" w:author="public (f3aae918c50a)" w:date="2023-05-12T15:13:00Z">
              <w:r w:rsidRPr="003F3B32" w:rsidDel="006C4DB4">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95AE5" w14:textId="4A369753" w:rsidR="006C4DB4" w:rsidRPr="003F3B32" w:rsidDel="00A9323F" w:rsidRDefault="006C4DB4" w:rsidP="008F4DDB">
            <w:pPr>
              <w:pStyle w:val="TAC"/>
              <w:rPr>
                <w:del w:id="19" w:author="public (f3aae918c50a)" w:date="2023-05-12T16:21:00Z"/>
              </w:rPr>
            </w:pPr>
            <w:del w:id="20" w:author="public (f3aae918c50a)" w:date="2023-05-12T15:13:00Z">
              <w:r w:rsidRPr="003F3B32" w:rsidDel="006C4DB4">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630C79A" w14:textId="2B583600" w:rsidR="006C4DB4" w:rsidRPr="003F3B32" w:rsidDel="00A9323F" w:rsidRDefault="006C4DB4" w:rsidP="008F4DDB">
            <w:pPr>
              <w:pStyle w:val="TAC"/>
              <w:rPr>
                <w:del w:id="21" w:author="public (f3aae918c50a)" w:date="2023-05-12T16:21:00Z"/>
              </w:rPr>
            </w:pPr>
            <w:del w:id="22" w:author="public (f3aae918c50a)" w:date="2023-05-12T15:13:00Z">
              <w:r w:rsidRPr="003F3B32" w:rsidDel="006C4DB4">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8663290" w14:textId="721C7896" w:rsidR="006C4DB4" w:rsidRPr="003F3B32" w:rsidDel="00A9323F" w:rsidRDefault="006C4DB4" w:rsidP="008F4DDB">
            <w:pPr>
              <w:pStyle w:val="TAC"/>
              <w:rPr>
                <w:del w:id="23" w:author="public (f3aae918c50a)" w:date="2023-05-12T16:21:00Z"/>
              </w:rPr>
            </w:pPr>
            <w:del w:id="24" w:author="public (f3aae918c50a)" w:date="2023-05-12T15:13:00Z">
              <w:r w:rsidRPr="003F3B32" w:rsidDel="006C4DB4">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3AEB36C" w14:textId="494B037C" w:rsidR="006C4DB4" w:rsidRPr="003F3B32" w:rsidDel="00A9323F" w:rsidRDefault="006C4DB4" w:rsidP="008F4DDB">
            <w:pPr>
              <w:pStyle w:val="TAC"/>
              <w:rPr>
                <w:del w:id="25" w:author="public (f3aae918c50a)" w:date="2023-05-12T16:21:00Z"/>
              </w:rPr>
            </w:pPr>
            <w:del w:id="26" w:author="public (f3aae918c50a)" w:date="2023-05-12T15:13:00Z">
              <w:r w:rsidRPr="003F3B32" w:rsidDel="006C4DB4">
                <w:delText>-</w:delText>
              </w:r>
            </w:del>
          </w:p>
        </w:tc>
      </w:tr>
      <w:tr w:rsidR="006C4DB4" w:rsidRPr="003F3B32" w14:paraId="34663C75" w14:textId="77777777" w:rsidTr="008F4DDB">
        <w:trPr>
          <w:trHeight w:val="285"/>
          <w:jc w:val="center"/>
          <w:ins w:id="27" w:author="public (f3aae918c50a)" w:date="2023-05-12T15:13:00Z"/>
        </w:trPr>
        <w:tc>
          <w:tcPr>
            <w:tcW w:w="378" w:type="dxa"/>
            <w:tcBorders>
              <w:top w:val="single" w:sz="4" w:space="0" w:color="auto"/>
              <w:left w:val="single" w:sz="4" w:space="0" w:color="auto"/>
              <w:bottom w:val="single" w:sz="4" w:space="0" w:color="auto"/>
              <w:right w:val="single" w:sz="4" w:space="0" w:color="auto"/>
            </w:tcBorders>
            <w:vAlign w:val="center"/>
          </w:tcPr>
          <w:p w14:paraId="45BF4745" w14:textId="11FDA940" w:rsidR="006C4DB4" w:rsidRPr="003F3B32" w:rsidDel="006C4DB4" w:rsidRDefault="00472CF2" w:rsidP="006C4DB4">
            <w:pPr>
              <w:pStyle w:val="TAC"/>
              <w:rPr>
                <w:ins w:id="28" w:author="public (f3aae918c50a)" w:date="2023-05-12T15:13:00Z"/>
                <w:lang w:eastAsia="zh-CN"/>
              </w:rPr>
            </w:pPr>
            <w:ins w:id="29" w:author="public (f3aae918c50a)" w:date="2023-05-12T15:16: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61E0785" w14:textId="6B5CF43B" w:rsidR="006C4DB4" w:rsidRPr="003F3B32" w:rsidDel="006C4DB4" w:rsidRDefault="006C4DB4" w:rsidP="006C4DB4">
            <w:pPr>
              <w:pStyle w:val="TAC"/>
              <w:rPr>
                <w:ins w:id="30" w:author="public (f3aae918c50a)" w:date="2023-05-12T15:13:00Z"/>
                <w:lang w:eastAsia="zh-CN"/>
              </w:rPr>
            </w:pPr>
            <w:ins w:id="31" w:author="public (f3aae918c50a)" w:date="2023-05-12T15:14:00Z">
              <w:r>
                <w:rPr>
                  <w:lang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59135F4B" w14:textId="7896940A" w:rsidR="006C4DB4" w:rsidRPr="003F3B32" w:rsidDel="006C4DB4" w:rsidRDefault="006C4DB4" w:rsidP="006C4DB4">
            <w:pPr>
              <w:pStyle w:val="TAC"/>
              <w:rPr>
                <w:ins w:id="32" w:author="public (f3aae918c50a)" w:date="2023-05-12T15:13:00Z"/>
                <w:lang w:eastAsia="zh-CN"/>
              </w:rPr>
            </w:pPr>
            <w:ins w:id="33" w:author="public (f3aae918c50a)" w:date="2023-05-12T15:14:00Z">
              <w:r>
                <w:rPr>
                  <w:rFonts w:hint="eastAsia"/>
                  <w:lang w:eastAsia="zh-CN"/>
                </w:rPr>
                <w:t>L</w:t>
              </w:r>
              <w:r>
                <w:rPr>
                  <w:lang w:eastAsia="zh-CN"/>
                </w:rPr>
                <w:t>ow</w:t>
              </w:r>
            </w:ins>
          </w:p>
        </w:tc>
        <w:tc>
          <w:tcPr>
            <w:tcW w:w="657" w:type="dxa"/>
            <w:tcBorders>
              <w:top w:val="single" w:sz="4" w:space="0" w:color="auto"/>
              <w:left w:val="single" w:sz="4" w:space="0" w:color="auto"/>
              <w:bottom w:val="single" w:sz="4" w:space="0" w:color="auto"/>
              <w:right w:val="single" w:sz="4" w:space="0" w:color="auto"/>
            </w:tcBorders>
            <w:vAlign w:val="center"/>
          </w:tcPr>
          <w:p w14:paraId="573BA240" w14:textId="21F4331C" w:rsidR="006C4DB4" w:rsidRPr="003F3B32" w:rsidDel="006C4DB4" w:rsidRDefault="006C4DB4" w:rsidP="006C4DB4">
            <w:pPr>
              <w:pStyle w:val="TAC"/>
              <w:rPr>
                <w:ins w:id="34" w:author="public (f3aae918c50a)" w:date="2023-05-12T15:13:00Z"/>
                <w:lang w:eastAsia="zh-CN"/>
              </w:rPr>
            </w:pPr>
            <w:ins w:id="35" w:author="public (f3aae918c50a)" w:date="2023-05-12T15:14:00Z">
              <w:r>
                <w:rPr>
                  <w:lang w:eastAsia="zh-CN"/>
                </w:rPr>
                <w:t>n7</w:t>
              </w:r>
            </w:ins>
          </w:p>
        </w:tc>
        <w:tc>
          <w:tcPr>
            <w:tcW w:w="754" w:type="dxa"/>
            <w:tcBorders>
              <w:top w:val="single" w:sz="4" w:space="0" w:color="auto"/>
              <w:left w:val="single" w:sz="4" w:space="0" w:color="auto"/>
              <w:bottom w:val="single" w:sz="4" w:space="0" w:color="auto"/>
              <w:right w:val="single" w:sz="4" w:space="0" w:color="auto"/>
            </w:tcBorders>
            <w:vAlign w:val="center"/>
          </w:tcPr>
          <w:p w14:paraId="25CC6192" w14:textId="34070542" w:rsidR="006C4DB4" w:rsidRPr="003F3B32" w:rsidDel="006C4DB4" w:rsidRDefault="006C4DB4" w:rsidP="006C4DB4">
            <w:pPr>
              <w:pStyle w:val="TAC"/>
              <w:rPr>
                <w:ins w:id="36" w:author="public (f3aae918c50a)" w:date="2023-05-12T15:13:00Z"/>
                <w:lang w:eastAsia="zh-CN"/>
              </w:rPr>
            </w:pPr>
            <w:ins w:id="37" w:author="public (f3aae918c50a)" w:date="2023-05-12T15:14:00Z">
              <w:r>
                <w:rPr>
                  <w:rFonts w:hint="eastAsia"/>
                  <w:lang w:eastAsia="zh-CN"/>
                </w:rPr>
                <w:t>H</w:t>
              </w:r>
              <w:r>
                <w:rPr>
                  <w:lang w:eastAsia="zh-CN"/>
                </w:rPr>
                <w:t>igh</w:t>
              </w:r>
            </w:ins>
          </w:p>
        </w:tc>
        <w:tc>
          <w:tcPr>
            <w:tcW w:w="837" w:type="dxa"/>
            <w:tcBorders>
              <w:top w:val="single" w:sz="4" w:space="0" w:color="auto"/>
              <w:left w:val="single" w:sz="4" w:space="0" w:color="auto"/>
              <w:bottom w:val="single" w:sz="4" w:space="0" w:color="auto"/>
              <w:right w:val="single" w:sz="4" w:space="0" w:color="auto"/>
            </w:tcBorders>
            <w:vAlign w:val="center"/>
          </w:tcPr>
          <w:p w14:paraId="2CC7DC3B" w14:textId="72A4C5EA" w:rsidR="006C4DB4" w:rsidRPr="003F3B32" w:rsidDel="006C4DB4" w:rsidRDefault="006C4DB4" w:rsidP="006C4DB4">
            <w:pPr>
              <w:pStyle w:val="TAC"/>
              <w:rPr>
                <w:ins w:id="38" w:author="public (f3aae918c50a)" w:date="2023-05-12T15:13:00Z"/>
                <w:lang w:eastAsia="zh-CN"/>
              </w:rPr>
            </w:pPr>
            <w:ins w:id="39" w:author="public (f3aae918c50a)" w:date="2023-05-12T15:14:00Z">
              <w:r>
                <w:rPr>
                  <w:rFonts w:hint="eastAsia"/>
                  <w:lang w:eastAsia="zh-CN"/>
                </w:rPr>
                <w:t>H</w:t>
              </w:r>
              <w:r>
                <w:rPr>
                  <w:lang w:eastAsia="zh-CN"/>
                </w:rPr>
                <w:t>ighest</w:t>
              </w:r>
            </w:ins>
          </w:p>
        </w:tc>
        <w:tc>
          <w:tcPr>
            <w:tcW w:w="840" w:type="dxa"/>
            <w:tcBorders>
              <w:top w:val="single" w:sz="4" w:space="0" w:color="auto"/>
              <w:left w:val="single" w:sz="4" w:space="0" w:color="auto"/>
              <w:bottom w:val="single" w:sz="4" w:space="0" w:color="auto"/>
              <w:right w:val="single" w:sz="4" w:space="0" w:color="auto"/>
            </w:tcBorders>
            <w:vAlign w:val="center"/>
          </w:tcPr>
          <w:p w14:paraId="0A589423" w14:textId="7734C04B" w:rsidR="006C4DB4" w:rsidRPr="003F3B32" w:rsidDel="006C4DB4" w:rsidRDefault="006C4DB4" w:rsidP="006C4DB4">
            <w:pPr>
              <w:pStyle w:val="TAC"/>
              <w:rPr>
                <w:ins w:id="40" w:author="public (f3aae918c50a)" w:date="2023-05-12T15:13:00Z"/>
                <w:lang w:eastAsia="zh-CN"/>
              </w:rPr>
            </w:pPr>
            <w:ins w:id="41" w:author="public (f3aae918c50a)" w:date="2023-05-12T15:14:00Z">
              <w:r>
                <w:rPr>
                  <w:rFonts w:hint="eastAsia"/>
                  <w:lang w:eastAsia="zh-CN"/>
                </w:rPr>
                <w:t>5</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37A7E2" w14:textId="0C3F069F" w:rsidR="006C4DB4" w:rsidRPr="003F3B32" w:rsidDel="006C4DB4" w:rsidRDefault="006C4DB4" w:rsidP="006C4DB4">
            <w:pPr>
              <w:pStyle w:val="TAC"/>
              <w:rPr>
                <w:ins w:id="42" w:author="public (f3aae918c50a)" w:date="2023-05-12T15:13:00Z"/>
              </w:rPr>
            </w:pPr>
            <w:ins w:id="43" w:author="public (f3aae918c50a)" w:date="2023-05-12T15:15: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30402D" w14:textId="68EDA952" w:rsidR="006C4DB4" w:rsidRPr="003F3B32" w:rsidDel="006C4DB4" w:rsidRDefault="006C4DB4" w:rsidP="006C4DB4">
            <w:pPr>
              <w:pStyle w:val="TAC"/>
              <w:rPr>
                <w:ins w:id="44" w:author="public (f3aae918c50a)" w:date="2023-05-12T15:13:00Z"/>
              </w:rPr>
            </w:pPr>
            <w:ins w:id="45" w:author="public (f3aae918c50a)" w:date="2023-05-12T15:15: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B1AC53C" w14:textId="0085AB66" w:rsidR="006C4DB4" w:rsidRPr="003F3B32" w:rsidDel="006C4DB4" w:rsidRDefault="006C4DB4" w:rsidP="006C4DB4">
            <w:pPr>
              <w:pStyle w:val="TAC"/>
              <w:rPr>
                <w:ins w:id="46" w:author="public (f3aae918c50a)" w:date="2023-05-12T15:13:00Z"/>
              </w:rPr>
            </w:pPr>
            <w:ins w:id="47" w:author="public (f3aae918c50a)" w:date="2023-05-12T15:15: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D0D52D2" w14:textId="230D1E28" w:rsidR="006C4DB4" w:rsidRPr="003F3B32" w:rsidDel="006C4DB4" w:rsidRDefault="006C4DB4" w:rsidP="006C4DB4">
            <w:pPr>
              <w:pStyle w:val="TAC"/>
              <w:rPr>
                <w:ins w:id="48" w:author="public (f3aae918c50a)" w:date="2023-05-12T15:13:00Z"/>
              </w:rPr>
            </w:pPr>
            <w:ins w:id="49" w:author="public (f3aae918c50a)" w:date="2023-05-12T15:15:00Z">
              <w:r w:rsidRPr="003F3B32">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32F308C" w14:textId="42DDE91E" w:rsidR="006C4DB4" w:rsidRPr="003F3B32" w:rsidDel="006C4DB4" w:rsidRDefault="009554C5" w:rsidP="006C4DB4">
            <w:pPr>
              <w:pStyle w:val="TAC"/>
              <w:rPr>
                <w:ins w:id="50" w:author="public (f3aae918c50a)" w:date="2023-05-12T15:13:00Z"/>
                <w:lang w:eastAsia="zh-CN"/>
              </w:rPr>
            </w:pPr>
            <w:ins w:id="51" w:author="public (f3aae918c50a)" w:date="2023-05-12T15:16:00Z">
              <w:r>
                <w:rPr>
                  <w:rFonts w:hint="eastAsia"/>
                  <w:lang w:eastAsia="zh-CN"/>
                </w:rPr>
                <w:t>-</w:t>
              </w:r>
            </w:ins>
          </w:p>
        </w:tc>
      </w:tr>
      <w:tr w:rsidR="006C4DB4" w:rsidRPr="003F3B32" w14:paraId="1C1BB62C" w14:textId="77777777" w:rsidTr="008F4DD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765EB3" w14:textId="77777777" w:rsidR="006C4DB4" w:rsidRPr="003F3B32" w:rsidRDefault="006C4DB4" w:rsidP="006C4DB4">
            <w:pPr>
              <w:pStyle w:val="TAH"/>
            </w:pPr>
            <w:r w:rsidRPr="003F3B32">
              <w:t>Test Settings for CA_n8A-n78A Configuration</w:t>
            </w:r>
          </w:p>
        </w:tc>
      </w:tr>
      <w:tr w:rsidR="006C4DB4" w:rsidRPr="003F3B32" w14:paraId="33504837"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871D9" w14:textId="77777777" w:rsidR="006C4DB4" w:rsidRPr="003F3B32" w:rsidRDefault="006C4DB4" w:rsidP="006C4DB4">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A4970F" w14:textId="77777777" w:rsidR="006C4DB4" w:rsidRPr="003F3B32" w:rsidRDefault="006C4DB4" w:rsidP="006C4DB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6543CC6D" w14:textId="77777777" w:rsidR="006C4DB4" w:rsidRPr="003F3B32" w:rsidRDefault="006C4DB4" w:rsidP="006C4DB4">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7506515A" w14:textId="77777777" w:rsidR="006C4DB4" w:rsidRPr="003F3B32" w:rsidRDefault="006C4DB4" w:rsidP="006C4DB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E6BEF25" w14:textId="77777777" w:rsidR="006C4DB4" w:rsidRPr="003F3B32" w:rsidRDefault="006C4DB4" w:rsidP="006C4DB4">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DC2253F" w14:textId="77777777" w:rsidR="006C4DB4" w:rsidRPr="003F3B32" w:rsidRDefault="006C4DB4" w:rsidP="006C4DB4">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1BD4AC" w14:textId="77777777" w:rsidR="006C4DB4" w:rsidRPr="003F3B32" w:rsidRDefault="006C4DB4" w:rsidP="006C4DB4">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BAD52D" w14:textId="77777777" w:rsidR="006C4DB4" w:rsidRPr="003F3B32" w:rsidRDefault="006C4DB4" w:rsidP="006C4DB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910194" w14:textId="77777777" w:rsidR="006C4DB4" w:rsidRPr="003F3B32" w:rsidRDefault="006C4DB4" w:rsidP="006C4DB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669A0" w14:textId="77777777" w:rsidR="006C4DB4" w:rsidRPr="003F3B32" w:rsidRDefault="006C4DB4" w:rsidP="006C4DB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EF750" w14:textId="77777777" w:rsidR="006C4DB4" w:rsidRPr="003F3B32" w:rsidRDefault="006C4DB4" w:rsidP="006C4DB4">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A2B040" w14:textId="77777777" w:rsidR="006C4DB4" w:rsidRPr="003F3B32" w:rsidRDefault="006C4DB4" w:rsidP="006C4DB4">
            <w:pPr>
              <w:pStyle w:val="TAC"/>
            </w:pPr>
            <w:r w:rsidRPr="003F3B32">
              <w:t>-</w:t>
            </w:r>
          </w:p>
        </w:tc>
      </w:tr>
      <w:tr w:rsidR="006C4DB4" w:rsidRPr="003F3B32" w14:paraId="5A2EB5FA" w14:textId="77777777" w:rsidTr="008F4DD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F2BF7" w14:textId="77777777" w:rsidR="006C4DB4" w:rsidRPr="003F3B32" w:rsidRDefault="006C4DB4" w:rsidP="006C4DB4">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7766F3B" w14:textId="77777777" w:rsidR="006C4DB4" w:rsidRPr="003F3B32" w:rsidRDefault="006C4DB4" w:rsidP="006C4DB4">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759615BA" w14:textId="77777777" w:rsidR="006C4DB4" w:rsidRPr="003F3B32" w:rsidRDefault="006C4DB4" w:rsidP="006C4DB4">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9CC84F9" w14:textId="77777777" w:rsidR="006C4DB4" w:rsidRPr="003F3B32" w:rsidRDefault="006C4DB4" w:rsidP="006C4DB4">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615F66F" w14:textId="77777777" w:rsidR="006C4DB4" w:rsidRPr="003F3B32" w:rsidRDefault="006C4DB4" w:rsidP="006C4DB4">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39BE016" w14:textId="77777777" w:rsidR="006C4DB4" w:rsidRPr="003F3B32" w:rsidRDefault="006C4DB4" w:rsidP="006C4DB4">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DF064B7" w14:textId="77777777" w:rsidR="006C4DB4" w:rsidRPr="003F3B32" w:rsidRDefault="006C4DB4" w:rsidP="006C4DB4">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A548736" w14:textId="77777777" w:rsidR="006C4DB4" w:rsidRPr="003F3B32" w:rsidRDefault="006C4DB4" w:rsidP="006C4DB4">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40E71" w14:textId="77777777" w:rsidR="006C4DB4" w:rsidRPr="003F3B32" w:rsidRDefault="006C4DB4" w:rsidP="006C4DB4">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AC737" w14:textId="77777777" w:rsidR="006C4DB4" w:rsidRPr="003F3B32" w:rsidRDefault="006C4DB4" w:rsidP="006C4DB4">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F94B5F" w14:textId="77777777" w:rsidR="006C4DB4" w:rsidRPr="003F3B32" w:rsidRDefault="006C4DB4" w:rsidP="006C4DB4">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CD2C72" w14:textId="77777777" w:rsidR="006C4DB4" w:rsidRPr="003F3B32" w:rsidRDefault="006C4DB4" w:rsidP="006C4DB4">
            <w:pPr>
              <w:pStyle w:val="TAC"/>
            </w:pPr>
            <w:r w:rsidRPr="003F3B32">
              <w:t>REFSENS_CA_3</w:t>
            </w:r>
          </w:p>
        </w:tc>
      </w:tr>
    </w:tbl>
    <w:p w14:paraId="38B0E046" w14:textId="77777777" w:rsidR="00C46006" w:rsidRDefault="00C46006" w:rsidP="00C46006"/>
    <w:p w14:paraId="589F149D" w14:textId="71763BE9" w:rsidR="004226F9" w:rsidRPr="00BE3AD6" w:rsidRDefault="00450B80" w:rsidP="00BE3AD6">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BE3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10276" w14:textId="77777777" w:rsidR="00C0239F" w:rsidRDefault="00C0239F">
      <w:r>
        <w:separator/>
      </w:r>
    </w:p>
  </w:endnote>
  <w:endnote w:type="continuationSeparator" w:id="0">
    <w:p w14:paraId="2B367EAE" w14:textId="77777777" w:rsidR="00C0239F" w:rsidRDefault="00C0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50C07" w14:textId="77777777" w:rsidR="00C0239F" w:rsidRDefault="00C0239F">
      <w:r>
        <w:separator/>
      </w:r>
    </w:p>
  </w:footnote>
  <w:footnote w:type="continuationSeparator" w:id="0">
    <w:p w14:paraId="1C19B44B" w14:textId="77777777" w:rsidR="00C0239F" w:rsidRDefault="00C0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4DDB" w:rsidRDefault="008F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4DDB" w:rsidRDefault="008F4DD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4DDB" w:rsidRDefault="008F4DD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4DDB" w:rsidRDefault="008F4DD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4546"/>
    <w:rsid w:val="00022E4A"/>
    <w:rsid w:val="000A6394"/>
    <w:rsid w:val="000B7FED"/>
    <w:rsid w:val="000C038A"/>
    <w:rsid w:val="000C6598"/>
    <w:rsid w:val="000D2AB7"/>
    <w:rsid w:val="000D44B3"/>
    <w:rsid w:val="000D718F"/>
    <w:rsid w:val="00145672"/>
    <w:rsid w:val="00145D43"/>
    <w:rsid w:val="00192C46"/>
    <w:rsid w:val="001A08B3"/>
    <w:rsid w:val="001A7B60"/>
    <w:rsid w:val="001B52F0"/>
    <w:rsid w:val="001B7A65"/>
    <w:rsid w:val="001C104C"/>
    <w:rsid w:val="001C2284"/>
    <w:rsid w:val="001E41F3"/>
    <w:rsid w:val="002122C3"/>
    <w:rsid w:val="00236A22"/>
    <w:rsid w:val="0026004D"/>
    <w:rsid w:val="0026124E"/>
    <w:rsid w:val="002640DD"/>
    <w:rsid w:val="0026497A"/>
    <w:rsid w:val="0027421C"/>
    <w:rsid w:val="00275D12"/>
    <w:rsid w:val="002775C8"/>
    <w:rsid w:val="00284FEB"/>
    <w:rsid w:val="002860C4"/>
    <w:rsid w:val="00292B7E"/>
    <w:rsid w:val="002B5741"/>
    <w:rsid w:val="002E472E"/>
    <w:rsid w:val="002F2B8F"/>
    <w:rsid w:val="00305409"/>
    <w:rsid w:val="0033398F"/>
    <w:rsid w:val="00355FD5"/>
    <w:rsid w:val="003609EF"/>
    <w:rsid w:val="0036231A"/>
    <w:rsid w:val="003646E4"/>
    <w:rsid w:val="00374DD4"/>
    <w:rsid w:val="003866D5"/>
    <w:rsid w:val="0039707D"/>
    <w:rsid w:val="003C0C1C"/>
    <w:rsid w:val="003C70CE"/>
    <w:rsid w:val="003D1B38"/>
    <w:rsid w:val="003D3AB0"/>
    <w:rsid w:val="003E1A36"/>
    <w:rsid w:val="003E6B28"/>
    <w:rsid w:val="00403A78"/>
    <w:rsid w:val="00410371"/>
    <w:rsid w:val="00414694"/>
    <w:rsid w:val="004213FF"/>
    <w:rsid w:val="00421E98"/>
    <w:rsid w:val="004226F9"/>
    <w:rsid w:val="004242F1"/>
    <w:rsid w:val="0044468D"/>
    <w:rsid w:val="00450B80"/>
    <w:rsid w:val="00472CF2"/>
    <w:rsid w:val="00486488"/>
    <w:rsid w:val="004B75B7"/>
    <w:rsid w:val="004E4A75"/>
    <w:rsid w:val="0051580D"/>
    <w:rsid w:val="00517AED"/>
    <w:rsid w:val="00517D20"/>
    <w:rsid w:val="00547111"/>
    <w:rsid w:val="00547212"/>
    <w:rsid w:val="005547D5"/>
    <w:rsid w:val="005924E6"/>
    <w:rsid w:val="00592D74"/>
    <w:rsid w:val="005D5D6E"/>
    <w:rsid w:val="005E2C44"/>
    <w:rsid w:val="005F277A"/>
    <w:rsid w:val="00606072"/>
    <w:rsid w:val="006127B3"/>
    <w:rsid w:val="00621188"/>
    <w:rsid w:val="006257ED"/>
    <w:rsid w:val="00636682"/>
    <w:rsid w:val="00642455"/>
    <w:rsid w:val="00665C47"/>
    <w:rsid w:val="00695808"/>
    <w:rsid w:val="006B0071"/>
    <w:rsid w:val="006B46FB"/>
    <w:rsid w:val="006C4DB4"/>
    <w:rsid w:val="006D58A9"/>
    <w:rsid w:val="006E21FB"/>
    <w:rsid w:val="006F2694"/>
    <w:rsid w:val="007040E6"/>
    <w:rsid w:val="007310EE"/>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C6A75"/>
    <w:rsid w:val="008D0ACF"/>
    <w:rsid w:val="008D7E77"/>
    <w:rsid w:val="008E0320"/>
    <w:rsid w:val="008F3789"/>
    <w:rsid w:val="008F4DDB"/>
    <w:rsid w:val="008F64F3"/>
    <w:rsid w:val="008F686C"/>
    <w:rsid w:val="009148DE"/>
    <w:rsid w:val="00941E30"/>
    <w:rsid w:val="009554C5"/>
    <w:rsid w:val="009777D9"/>
    <w:rsid w:val="00991B88"/>
    <w:rsid w:val="009A018D"/>
    <w:rsid w:val="009A5753"/>
    <w:rsid w:val="009A579D"/>
    <w:rsid w:val="009E27E0"/>
    <w:rsid w:val="009E3297"/>
    <w:rsid w:val="009F734F"/>
    <w:rsid w:val="00A246B6"/>
    <w:rsid w:val="00A47E70"/>
    <w:rsid w:val="00A50CF0"/>
    <w:rsid w:val="00A70B29"/>
    <w:rsid w:val="00A7671C"/>
    <w:rsid w:val="00A769B9"/>
    <w:rsid w:val="00A9323F"/>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3AD6"/>
    <w:rsid w:val="00BF48C1"/>
    <w:rsid w:val="00BF7E98"/>
    <w:rsid w:val="00C0239F"/>
    <w:rsid w:val="00C329AF"/>
    <w:rsid w:val="00C46006"/>
    <w:rsid w:val="00C66BA2"/>
    <w:rsid w:val="00C90DF9"/>
    <w:rsid w:val="00C95985"/>
    <w:rsid w:val="00CA2102"/>
    <w:rsid w:val="00CA694C"/>
    <w:rsid w:val="00CC5026"/>
    <w:rsid w:val="00CC580C"/>
    <w:rsid w:val="00CC68D0"/>
    <w:rsid w:val="00CD1E49"/>
    <w:rsid w:val="00D03F9A"/>
    <w:rsid w:val="00D04E8C"/>
    <w:rsid w:val="00D0541F"/>
    <w:rsid w:val="00D06D51"/>
    <w:rsid w:val="00D24991"/>
    <w:rsid w:val="00D50255"/>
    <w:rsid w:val="00D61C87"/>
    <w:rsid w:val="00D63692"/>
    <w:rsid w:val="00D63F8B"/>
    <w:rsid w:val="00D66520"/>
    <w:rsid w:val="00D9108C"/>
    <w:rsid w:val="00D97E4A"/>
    <w:rsid w:val="00DA3425"/>
    <w:rsid w:val="00DB139E"/>
    <w:rsid w:val="00DE34CF"/>
    <w:rsid w:val="00E13F3D"/>
    <w:rsid w:val="00E34898"/>
    <w:rsid w:val="00E92192"/>
    <w:rsid w:val="00EB09B7"/>
    <w:rsid w:val="00ED4A08"/>
    <w:rsid w:val="00EE7D7C"/>
    <w:rsid w:val="00EF2792"/>
    <w:rsid w:val="00F25D98"/>
    <w:rsid w:val="00F274E3"/>
    <w:rsid w:val="00F300FB"/>
    <w:rsid w:val="00F419A4"/>
    <w:rsid w:val="00F83FB7"/>
    <w:rsid w:val="00FA3C54"/>
    <w:rsid w:val="00FA4B31"/>
    <w:rsid w:val="00FB4E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0C1E6-E79A-4A6E-A03A-6AD32786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7</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2021-06-25T03:14:00Z</dcterms:created>
  <dcterms:modified xsi:type="dcterms:W3CDTF">2023-05-12T13:18:00Z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(3)wgwNZkW0jEJ9TsbrQfExsAQURRMSYQ79Kzlyi3NfkkTzLdO0kovPWEZsTq+TurYhwB6dL2LR
k+SklpopjgDwPhSurbtlZXXV75ZjHj9x/014gXK8W1Ye6RwovBwVUM6/jazEjeW7rStCa+8g
q5Pe5ledTA3H0EomjeSlLl/GEL8KRgtT84R0v+UEWasJ3S7OMqRdQw/WIVGe5kPQ+0+iiot9
XgFSIm4fRO2ZAkbBDZ</vt:lpwstr>
  </property>
  <property fmtid="{D5CDD505-2E9C-101B-9397-08002B2CF9AE}" pid="22" name="_2015_ms_pID_7253431">
    <vt:lpwstr>yuh10YN740HqcEO5pDCll8tGJhJMfpEdL5m7OsyHNa8tTWsQMiBWj5
0BNer6sgdYGkxb8+nf+waAH8GbJNKJV6uFSP2Dacj0ocrUPtB1Sd2Vf9tOYT1/7BLG9oZ0RE
Inz1S7di5OhXP+FBiNQ7zYB39wTV0j/m75GkVcAqv3iqbyukd71W9KNtrmK08BnSk4w67lHU
6zPlXbk1KoQgNC5KxOSRgsi0QhBSBHycGbzj</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1683897313</vt:lpwstr>
  </property>
</Properties>
</file>